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9CE47" w14:textId="735F70CA" w:rsidR="0087636F" w:rsidRPr="00183286" w:rsidRDefault="0087636F" w:rsidP="008763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#88bis</w:t>
      </w:r>
      <w:r w:rsidRPr="00183286">
        <w:rPr>
          <w:rFonts w:cs="Arial"/>
          <w:b/>
          <w:sz w:val="24"/>
          <w:szCs w:val="24"/>
        </w:rPr>
        <w:tab/>
      </w:r>
      <w:r w:rsidR="00973387" w:rsidRPr="00973387">
        <w:rPr>
          <w:rFonts w:cs="Arial"/>
          <w:b/>
          <w:sz w:val="24"/>
          <w:szCs w:val="24"/>
        </w:rPr>
        <w:t>R4-1813769</w:t>
      </w:r>
    </w:p>
    <w:p w14:paraId="578B7E91" w14:textId="77777777" w:rsidR="00EB2377" w:rsidRPr="0087636F" w:rsidRDefault="0087636F" w:rsidP="0087636F">
      <w:pPr>
        <w:pStyle w:val="CRCoverPage"/>
        <w:tabs>
          <w:tab w:val="right" w:pos="9639"/>
        </w:tabs>
        <w:spacing w:after="0"/>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1D83556C" w14:textId="77777777" w:rsidR="0087636F" w:rsidRDefault="0087636F" w:rsidP="00EB2377">
      <w:pPr>
        <w:spacing w:after="120"/>
        <w:ind w:left="1985" w:hanging="1985"/>
        <w:rPr>
          <w:rFonts w:ascii="Arial" w:hAnsi="Arial" w:cs="Arial"/>
          <w:b/>
        </w:rPr>
      </w:pPr>
      <w:bookmarkStart w:id="3" w:name="_GoBack"/>
      <w:bookmarkEnd w:id="3"/>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2537232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4E6B05">
        <w:rPr>
          <w:rFonts w:ascii="Arial" w:eastAsia="MS Mincho" w:hAnsi="Arial" w:cs="Arial"/>
          <w:lang w:eastAsia="ja-JP"/>
        </w:rPr>
        <w:t>36</w:t>
      </w:r>
      <w:r w:rsidR="004E4E62">
        <w:rPr>
          <w:rFonts w:ascii="Arial" w:eastAsia="MS Mincho" w:hAnsi="Arial" w:cs="Arial"/>
          <w:lang w:eastAsia="ja-JP"/>
        </w:rPr>
        <w:t>.716-</w:t>
      </w:r>
      <w:r w:rsidR="004E6B05">
        <w:rPr>
          <w:rFonts w:ascii="Arial" w:eastAsia="MS Mincho" w:hAnsi="Arial" w:cs="Arial"/>
          <w:lang w:eastAsia="ja-JP"/>
        </w:rPr>
        <w:t>02</w:t>
      </w:r>
      <w:r w:rsidR="004E4E62">
        <w:rPr>
          <w:rFonts w:ascii="Arial" w:eastAsia="MS Mincho" w:hAnsi="Arial" w:cs="Arial"/>
          <w:lang w:eastAsia="ja-JP"/>
        </w:rPr>
        <w:t>-</w:t>
      </w:r>
      <w:r w:rsidR="004E6B05">
        <w:rPr>
          <w:rFonts w:ascii="Arial" w:eastAsia="MS Mincho" w:hAnsi="Arial" w:cs="Arial"/>
          <w:lang w:eastAsia="ja-JP"/>
        </w:rPr>
        <w:t>0</w:t>
      </w:r>
      <w:r w:rsidR="004E4E62">
        <w:rPr>
          <w:rFonts w:ascii="Arial" w:eastAsia="MS Mincho" w:hAnsi="Arial" w:cs="Arial"/>
          <w:lang w:eastAsia="ja-JP"/>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4B14B5">
        <w:rPr>
          <w:rFonts w:ascii="Arial" w:eastAsia="MS Mincho" w:hAnsi="Arial" w:cs="Arial"/>
          <w:lang w:eastAsia="ja-JP"/>
        </w:rPr>
        <w:t xml:space="preserve">LTE </w:t>
      </w:r>
      <w:r w:rsidR="00311A42" w:rsidRPr="00EB4346">
        <w:rPr>
          <w:rFonts w:eastAsia="MS Mincho" w:hint="eastAsia"/>
          <w:lang w:eastAsia="ja-JP"/>
        </w:rPr>
        <w:t>configuration</w:t>
      </w:r>
      <w:r w:rsidR="00311A42" w:rsidRPr="00EB4346">
        <w:rPr>
          <w:rFonts w:eastAsia="MS Mincho"/>
          <w:lang w:eastAsia="ja-JP"/>
        </w:rPr>
        <w:t xml:space="preserve"> for</w:t>
      </w:r>
      <w:r w:rsidR="00311A42" w:rsidRPr="00EB4346">
        <w:rPr>
          <w:rFonts w:eastAsia="MS Mincho" w:hint="eastAsia"/>
          <w:lang w:eastAsia="ja-JP"/>
        </w:rPr>
        <w:t xml:space="preserve"> </w:t>
      </w:r>
      <w:r w:rsidR="004B14B5">
        <w:rPr>
          <w:rFonts w:eastAsia="MS Mincho"/>
          <w:lang w:eastAsia="ja-JP"/>
        </w:rPr>
        <w:t>CA_</w:t>
      </w:r>
      <w:r w:rsidR="0031116C">
        <w:t>28-32</w:t>
      </w:r>
    </w:p>
    <w:p w14:paraId="72FBD263" w14:textId="7777777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E2896" w:rsidRPr="001F1E22">
        <w:rPr>
          <w:rFonts w:ascii="Arial" w:eastAsia="MS Mincho" w:hAnsi="Arial" w:cs="Arial"/>
        </w:rPr>
        <w:t>8</w:t>
      </w:r>
      <w:r w:rsidR="00286AE5" w:rsidRPr="001F1E22">
        <w:rPr>
          <w:rFonts w:ascii="Arial" w:eastAsia="MS Mincho" w:hAnsi="Arial" w:cs="Arial"/>
        </w:rPr>
        <w:t>.</w:t>
      </w:r>
      <w:r w:rsidR="0031116C">
        <w:rPr>
          <w:rFonts w:ascii="Arial" w:eastAsia="MS Mincho" w:hAnsi="Arial" w:cs="Arial"/>
        </w:rPr>
        <w:t>2</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C45F481" w14:textId="6C0EC311"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31116C" w:rsidRPr="0031116C">
        <w:t>28A-32A_BCS0</w:t>
      </w:r>
      <w:r w:rsidR="00C20B1F" w:rsidRPr="00C20B1F">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bookmarkEnd w:id="4"/>
    <w:p w14:paraId="1C7741F4" w14:textId="77777777" w:rsidR="0087636F" w:rsidRPr="001F1E22" w:rsidRDefault="0087636F" w:rsidP="0087636F">
      <w:pPr>
        <w:pStyle w:val="Heading2"/>
        <w:rPr>
          <w:ins w:id="5" w:author="Author"/>
          <w:lang w:val="pl-PL" w:eastAsia="zh-CN"/>
        </w:rPr>
      </w:pPr>
      <w:ins w:id="6" w:author="Author">
        <w:r w:rsidRPr="00A81822">
          <w:rPr>
            <w:lang w:val="pl-PL" w:eastAsia="zh-CN"/>
          </w:rPr>
          <w:t>5.X</w:t>
        </w:r>
        <w:r w:rsidRPr="00A81822">
          <w:rPr>
            <w:lang w:val="pl-PL" w:eastAsia="zh-CN"/>
          </w:rPr>
          <w:tab/>
        </w:r>
        <w:r>
          <w:rPr>
            <w:lang w:val="pl-PL" w:eastAsia="zh-CN"/>
          </w:rPr>
          <w:t>CA_</w:t>
        </w:r>
        <w:r w:rsidR="0031116C">
          <w:rPr>
            <w:lang w:val="en-US"/>
          </w:rPr>
          <w:t>2</w:t>
        </w:r>
        <w:r>
          <w:rPr>
            <w:lang w:val="en-US"/>
          </w:rPr>
          <w:t>8-</w:t>
        </w:r>
        <w:r w:rsidR="0031116C">
          <w:rPr>
            <w:lang w:val="en-US"/>
          </w:rPr>
          <w:t>3</w:t>
        </w:r>
        <w:r>
          <w:rPr>
            <w:lang w:val="en-US"/>
          </w:rPr>
          <w:t>2</w:t>
        </w:r>
      </w:ins>
    </w:p>
    <w:p w14:paraId="2629F5E0" w14:textId="77777777" w:rsidR="0087636F" w:rsidRPr="001F1E22" w:rsidRDefault="0087636F" w:rsidP="0087636F">
      <w:pPr>
        <w:pStyle w:val="Heading3"/>
        <w:rPr>
          <w:ins w:id="7" w:author="Author"/>
          <w:lang w:val="en-US"/>
        </w:rPr>
      </w:pPr>
      <w:ins w:id="8" w:author="Author">
        <w:r w:rsidRPr="001F1E22">
          <w:rPr>
            <w:lang w:val="en-US"/>
          </w:rPr>
          <w:t>5.X.1</w:t>
        </w:r>
        <w:r w:rsidRPr="001F1E22">
          <w:rPr>
            <w:lang w:val="en-US"/>
          </w:rPr>
          <w:tab/>
          <w:t>Channel bandwidths per operating band for CA</w:t>
        </w:r>
      </w:ins>
    </w:p>
    <w:p w14:paraId="32CA49C0" w14:textId="77777777" w:rsidR="0087636F" w:rsidRPr="00BF7196" w:rsidRDefault="0087636F" w:rsidP="0087636F">
      <w:pPr>
        <w:pStyle w:val="TH"/>
        <w:rPr>
          <w:ins w:id="9" w:author="Author"/>
          <w:lang w:val="en-US" w:eastAsia="zh-CN"/>
        </w:rPr>
      </w:pPr>
      <w:ins w:id="10" w:author="Author">
        <w:r w:rsidRPr="00BF7196">
          <w:rPr>
            <w:lang w:val="en-US" w:eastAsia="zh-CN"/>
          </w:rPr>
          <w:t>Table 5.</w:t>
        </w:r>
        <w:r w:rsidRPr="00BF7196">
          <w:rPr>
            <w:rFonts w:hint="eastAsia"/>
            <w:lang w:val="en-US" w:eastAsia="zh-CN"/>
          </w:rPr>
          <w:t>X</w:t>
        </w:r>
        <w:r w:rsidRPr="00BF7196">
          <w:rPr>
            <w:lang w:val="en-US" w:eastAsia="zh-CN"/>
          </w:rPr>
          <w:t>.1-</w:t>
        </w:r>
        <w:r>
          <w:rPr>
            <w:lang w:val="en-US" w:eastAsia="zh-CN"/>
          </w:rPr>
          <w:t>1</w:t>
        </w:r>
        <w:r w:rsidRPr="00BF7196">
          <w:rPr>
            <w:lang w:val="en-US" w:eastAsia="zh-CN"/>
          </w:rPr>
          <w:t>: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7636F" w:rsidRPr="00965791" w14:paraId="522AD95A" w14:textId="77777777" w:rsidTr="00736B94">
        <w:trPr>
          <w:trHeight w:val="109"/>
          <w:ins w:id="11" w:author="Author"/>
        </w:trPr>
        <w:tc>
          <w:tcPr>
            <w:tcW w:w="9620" w:type="dxa"/>
            <w:gridSpan w:val="11"/>
            <w:shd w:val="clear" w:color="auto" w:fill="auto"/>
            <w:vAlign w:val="center"/>
            <w:hideMark/>
          </w:tcPr>
          <w:p w14:paraId="157C0725" w14:textId="77777777" w:rsidR="0087636F" w:rsidRPr="00965791" w:rsidRDefault="0087636F" w:rsidP="00736B94">
            <w:pPr>
              <w:pStyle w:val="TAH"/>
              <w:rPr>
                <w:ins w:id="12" w:author="Author"/>
                <w:sz w:val="20"/>
              </w:rPr>
            </w:pPr>
            <w:ins w:id="13" w:author="Author">
              <w:r w:rsidRPr="00965791">
                <w:t>E-UTRA CA configuration / Bandwidth combination set</w:t>
              </w:r>
            </w:ins>
          </w:p>
        </w:tc>
      </w:tr>
      <w:tr w:rsidR="0087636F" w:rsidRPr="00965791" w14:paraId="3C1A66C5" w14:textId="77777777" w:rsidTr="00736B94">
        <w:trPr>
          <w:trHeight w:val="441"/>
          <w:ins w:id="14" w:author="Author"/>
        </w:trPr>
        <w:tc>
          <w:tcPr>
            <w:tcW w:w="1396" w:type="dxa"/>
            <w:shd w:val="clear" w:color="auto" w:fill="auto"/>
            <w:vAlign w:val="center"/>
            <w:hideMark/>
          </w:tcPr>
          <w:p w14:paraId="50E13367" w14:textId="77777777" w:rsidR="0087636F" w:rsidRPr="00965791" w:rsidRDefault="0087636F" w:rsidP="00736B94">
            <w:pPr>
              <w:pStyle w:val="TAH"/>
              <w:rPr>
                <w:ins w:id="15" w:author="Author"/>
              </w:rPr>
            </w:pPr>
            <w:ins w:id="16" w:author="Author">
              <w:r w:rsidRPr="00965791">
                <w:t>E-UTRA CA Configuration</w:t>
              </w:r>
            </w:ins>
          </w:p>
        </w:tc>
        <w:tc>
          <w:tcPr>
            <w:tcW w:w="1467" w:type="dxa"/>
            <w:shd w:val="clear" w:color="auto" w:fill="auto"/>
            <w:vAlign w:val="center"/>
            <w:hideMark/>
          </w:tcPr>
          <w:p w14:paraId="6A7DCADC" w14:textId="77777777" w:rsidR="0087636F" w:rsidRPr="00965791" w:rsidRDefault="0087636F" w:rsidP="00736B94">
            <w:pPr>
              <w:pStyle w:val="TAH"/>
              <w:rPr>
                <w:ins w:id="17" w:author="Author"/>
              </w:rPr>
            </w:pPr>
            <w:ins w:id="18" w:author="Author">
              <w:r w:rsidRPr="00965791">
                <w:rPr>
                  <w:lang w:eastAsia="ja-JP"/>
                </w:rPr>
                <w:t xml:space="preserve">Uplink CA configurations </w:t>
              </w:r>
            </w:ins>
          </w:p>
        </w:tc>
        <w:tc>
          <w:tcPr>
            <w:tcW w:w="767" w:type="dxa"/>
            <w:shd w:val="clear" w:color="auto" w:fill="auto"/>
            <w:vAlign w:val="center"/>
            <w:hideMark/>
          </w:tcPr>
          <w:p w14:paraId="76DC4EF5" w14:textId="77777777" w:rsidR="0087636F" w:rsidRPr="00965791" w:rsidRDefault="0087636F" w:rsidP="00736B94">
            <w:pPr>
              <w:pStyle w:val="TAH"/>
              <w:rPr>
                <w:ins w:id="19" w:author="Author"/>
              </w:rPr>
            </w:pPr>
            <w:ins w:id="20" w:author="Author">
              <w:r w:rsidRPr="00965791">
                <w:t>E-UTRA Bands</w:t>
              </w:r>
            </w:ins>
          </w:p>
        </w:tc>
        <w:tc>
          <w:tcPr>
            <w:tcW w:w="586" w:type="dxa"/>
            <w:shd w:val="clear" w:color="auto" w:fill="auto"/>
            <w:vAlign w:val="center"/>
            <w:hideMark/>
          </w:tcPr>
          <w:p w14:paraId="7CCE0290" w14:textId="77777777" w:rsidR="0087636F" w:rsidRPr="00965791" w:rsidRDefault="0087636F" w:rsidP="00736B94">
            <w:pPr>
              <w:pStyle w:val="TAH"/>
              <w:rPr>
                <w:ins w:id="21" w:author="Author"/>
              </w:rPr>
            </w:pPr>
            <w:ins w:id="22" w:author="Author">
              <w:r w:rsidRPr="00965791">
                <w:t>1.4</w:t>
              </w:r>
              <w:r w:rsidRPr="00965791">
                <w:br/>
                <w:t>MHz</w:t>
              </w:r>
            </w:ins>
          </w:p>
        </w:tc>
        <w:tc>
          <w:tcPr>
            <w:tcW w:w="586" w:type="dxa"/>
            <w:shd w:val="clear" w:color="auto" w:fill="auto"/>
            <w:vAlign w:val="center"/>
            <w:hideMark/>
          </w:tcPr>
          <w:p w14:paraId="06454E5E" w14:textId="77777777" w:rsidR="0087636F" w:rsidRPr="00965791" w:rsidRDefault="0087636F" w:rsidP="00736B94">
            <w:pPr>
              <w:pStyle w:val="TAH"/>
              <w:rPr>
                <w:ins w:id="23" w:author="Author"/>
              </w:rPr>
            </w:pPr>
            <w:ins w:id="24" w:author="Author">
              <w:r w:rsidRPr="00965791">
                <w:t>3</w:t>
              </w:r>
              <w:r w:rsidRPr="00965791">
                <w:br/>
                <w:t>MHz</w:t>
              </w:r>
            </w:ins>
          </w:p>
        </w:tc>
        <w:tc>
          <w:tcPr>
            <w:tcW w:w="586" w:type="dxa"/>
            <w:shd w:val="clear" w:color="auto" w:fill="auto"/>
            <w:vAlign w:val="center"/>
            <w:hideMark/>
          </w:tcPr>
          <w:p w14:paraId="2BDC2FF6" w14:textId="77777777" w:rsidR="0087636F" w:rsidRPr="00965791" w:rsidRDefault="0087636F" w:rsidP="00736B94">
            <w:pPr>
              <w:pStyle w:val="TAH"/>
              <w:rPr>
                <w:ins w:id="25" w:author="Author"/>
              </w:rPr>
            </w:pPr>
            <w:ins w:id="26" w:author="Author">
              <w:r w:rsidRPr="00965791">
                <w:t>5</w:t>
              </w:r>
              <w:r w:rsidRPr="00965791">
                <w:br/>
                <w:t>MHz</w:t>
              </w:r>
            </w:ins>
          </w:p>
        </w:tc>
        <w:tc>
          <w:tcPr>
            <w:tcW w:w="586" w:type="dxa"/>
            <w:shd w:val="clear" w:color="auto" w:fill="auto"/>
            <w:vAlign w:val="center"/>
            <w:hideMark/>
          </w:tcPr>
          <w:p w14:paraId="3928B29B" w14:textId="77777777" w:rsidR="0087636F" w:rsidRPr="00965791" w:rsidRDefault="0087636F" w:rsidP="00736B94">
            <w:pPr>
              <w:pStyle w:val="TAH"/>
              <w:rPr>
                <w:ins w:id="27" w:author="Author"/>
              </w:rPr>
            </w:pPr>
            <w:ins w:id="28" w:author="Author">
              <w:r w:rsidRPr="00965791">
                <w:t>10</w:t>
              </w:r>
              <w:r w:rsidRPr="00965791">
                <w:br/>
                <w:t>MHz</w:t>
              </w:r>
            </w:ins>
          </w:p>
        </w:tc>
        <w:tc>
          <w:tcPr>
            <w:tcW w:w="586" w:type="dxa"/>
            <w:shd w:val="clear" w:color="auto" w:fill="auto"/>
            <w:vAlign w:val="center"/>
            <w:hideMark/>
          </w:tcPr>
          <w:p w14:paraId="6958ADA9" w14:textId="77777777" w:rsidR="0087636F" w:rsidRPr="00965791" w:rsidRDefault="0087636F" w:rsidP="00736B94">
            <w:pPr>
              <w:pStyle w:val="TAH"/>
              <w:rPr>
                <w:ins w:id="29" w:author="Author"/>
              </w:rPr>
            </w:pPr>
            <w:ins w:id="30" w:author="Author">
              <w:r w:rsidRPr="00965791">
                <w:t>15</w:t>
              </w:r>
              <w:r w:rsidRPr="00965791">
                <w:br/>
                <w:t>MHz</w:t>
              </w:r>
            </w:ins>
          </w:p>
        </w:tc>
        <w:tc>
          <w:tcPr>
            <w:tcW w:w="586" w:type="dxa"/>
            <w:shd w:val="clear" w:color="auto" w:fill="auto"/>
            <w:vAlign w:val="center"/>
            <w:hideMark/>
          </w:tcPr>
          <w:p w14:paraId="0A0B25EF" w14:textId="77777777" w:rsidR="0087636F" w:rsidRPr="00965791" w:rsidRDefault="0087636F" w:rsidP="00736B94">
            <w:pPr>
              <w:pStyle w:val="TAH"/>
              <w:rPr>
                <w:ins w:id="31" w:author="Author"/>
              </w:rPr>
            </w:pPr>
            <w:ins w:id="32" w:author="Author">
              <w:r w:rsidRPr="00965791">
                <w:t>20</w:t>
              </w:r>
              <w:r w:rsidRPr="00965791">
                <w:br/>
                <w:t>MHz</w:t>
              </w:r>
            </w:ins>
          </w:p>
        </w:tc>
        <w:tc>
          <w:tcPr>
            <w:tcW w:w="1187" w:type="dxa"/>
            <w:shd w:val="clear" w:color="auto" w:fill="auto"/>
            <w:vAlign w:val="center"/>
            <w:hideMark/>
          </w:tcPr>
          <w:p w14:paraId="68BAE6C3" w14:textId="77777777" w:rsidR="0087636F" w:rsidRPr="00965791" w:rsidRDefault="0087636F" w:rsidP="00736B94">
            <w:pPr>
              <w:pStyle w:val="TAH"/>
              <w:rPr>
                <w:ins w:id="33" w:author="Author"/>
              </w:rPr>
            </w:pPr>
            <w:ins w:id="34" w:author="Author">
              <w:r w:rsidRPr="00965791">
                <w:t>Maximum aggregated bandwidth</w:t>
              </w:r>
            </w:ins>
          </w:p>
          <w:p w14:paraId="6533B5BB" w14:textId="77777777" w:rsidR="0087636F" w:rsidRPr="00965791" w:rsidRDefault="0087636F" w:rsidP="00736B94">
            <w:pPr>
              <w:pStyle w:val="TAH"/>
              <w:rPr>
                <w:ins w:id="35" w:author="Author"/>
              </w:rPr>
            </w:pPr>
            <w:ins w:id="36" w:author="Author">
              <w:r w:rsidRPr="00965791">
                <w:t>[MHz]</w:t>
              </w:r>
            </w:ins>
          </w:p>
        </w:tc>
        <w:tc>
          <w:tcPr>
            <w:tcW w:w="1287" w:type="dxa"/>
            <w:shd w:val="clear" w:color="auto" w:fill="auto"/>
            <w:vAlign w:val="center"/>
            <w:hideMark/>
          </w:tcPr>
          <w:p w14:paraId="0BCFC08C" w14:textId="77777777" w:rsidR="0087636F" w:rsidRPr="00965791" w:rsidRDefault="0087636F" w:rsidP="00736B94">
            <w:pPr>
              <w:pStyle w:val="TAH"/>
              <w:rPr>
                <w:ins w:id="37" w:author="Author"/>
              </w:rPr>
            </w:pPr>
            <w:ins w:id="38" w:author="Author">
              <w:r w:rsidRPr="00965791">
                <w:t>Bandwidth combination set</w:t>
              </w:r>
            </w:ins>
          </w:p>
        </w:tc>
      </w:tr>
      <w:tr w:rsidR="0087636F" w:rsidRPr="00965791" w14:paraId="3AB382A5" w14:textId="77777777" w:rsidTr="0087636F">
        <w:trPr>
          <w:trHeight w:val="142"/>
          <w:ins w:id="39" w:author="Author"/>
        </w:trPr>
        <w:tc>
          <w:tcPr>
            <w:tcW w:w="1396" w:type="dxa"/>
            <w:vMerge w:val="restart"/>
            <w:shd w:val="clear" w:color="auto" w:fill="auto"/>
            <w:vAlign w:val="center"/>
          </w:tcPr>
          <w:p w14:paraId="5BE557F9" w14:textId="77777777" w:rsidR="0087636F" w:rsidRPr="0087636F" w:rsidRDefault="0087636F" w:rsidP="0087636F">
            <w:pPr>
              <w:pStyle w:val="TAH"/>
              <w:rPr>
                <w:ins w:id="40" w:author="Author"/>
                <w:rFonts w:cs="Arial"/>
                <w:b w:val="0"/>
                <w:szCs w:val="18"/>
              </w:rPr>
            </w:pPr>
            <w:ins w:id="41" w:author="Author">
              <w:r w:rsidRPr="0087636F">
                <w:rPr>
                  <w:b w:val="0"/>
                </w:rPr>
                <w:t>CA_</w:t>
              </w:r>
              <w:r w:rsidR="006C52B5">
                <w:rPr>
                  <w:b w:val="0"/>
                  <w:lang w:val="sv-SE"/>
                </w:rPr>
                <w:t>2</w:t>
              </w:r>
              <w:r w:rsidRPr="0087636F">
                <w:rPr>
                  <w:b w:val="0"/>
                </w:rPr>
                <w:t>8A-</w:t>
              </w:r>
              <w:r w:rsidR="006C52B5">
                <w:rPr>
                  <w:b w:val="0"/>
                  <w:lang w:val="sv-SE"/>
                </w:rPr>
                <w:t>32</w:t>
              </w:r>
              <w:r w:rsidRPr="0087636F">
                <w:rPr>
                  <w:b w:val="0"/>
                </w:rPr>
                <w:t>A</w:t>
              </w:r>
            </w:ins>
          </w:p>
        </w:tc>
        <w:tc>
          <w:tcPr>
            <w:tcW w:w="1467" w:type="dxa"/>
            <w:vMerge w:val="restart"/>
            <w:shd w:val="clear" w:color="auto" w:fill="auto"/>
            <w:vAlign w:val="center"/>
          </w:tcPr>
          <w:p w14:paraId="086CE572" w14:textId="77777777" w:rsidR="0087636F" w:rsidRPr="00965791" w:rsidRDefault="0087636F" w:rsidP="0087636F">
            <w:pPr>
              <w:pStyle w:val="TAH"/>
              <w:rPr>
                <w:ins w:id="42" w:author="Author"/>
                <w:rFonts w:cs="Arial"/>
                <w:b w:val="0"/>
                <w:szCs w:val="18"/>
                <w:lang w:val="en-US" w:eastAsia="ja-JP"/>
              </w:rPr>
            </w:pPr>
            <w:ins w:id="43" w:author="Author">
              <w:r>
                <w:rPr>
                  <w:rFonts w:cs="Arial"/>
                  <w:b w:val="0"/>
                  <w:szCs w:val="18"/>
                  <w:lang w:val="en-US" w:eastAsia="ja-JP"/>
                </w:rPr>
                <w:t>-</w:t>
              </w:r>
            </w:ins>
          </w:p>
        </w:tc>
        <w:tc>
          <w:tcPr>
            <w:tcW w:w="767" w:type="dxa"/>
            <w:shd w:val="clear" w:color="auto" w:fill="auto"/>
            <w:vAlign w:val="center"/>
          </w:tcPr>
          <w:p w14:paraId="54AAEECD" w14:textId="77777777" w:rsidR="0087636F" w:rsidRPr="00965791" w:rsidRDefault="00366C74" w:rsidP="0087636F">
            <w:pPr>
              <w:pStyle w:val="TAH"/>
              <w:rPr>
                <w:ins w:id="44" w:author="Author"/>
                <w:rFonts w:cs="Arial"/>
                <w:b w:val="0"/>
                <w:szCs w:val="18"/>
                <w:lang w:val="en-US"/>
              </w:rPr>
            </w:pPr>
            <w:ins w:id="45" w:author="Author">
              <w:r>
                <w:rPr>
                  <w:b w:val="0"/>
                  <w:bCs/>
                  <w:lang w:val="en-US"/>
                </w:rPr>
                <w:t>28</w:t>
              </w:r>
            </w:ins>
          </w:p>
        </w:tc>
        <w:tc>
          <w:tcPr>
            <w:tcW w:w="586" w:type="dxa"/>
            <w:shd w:val="clear" w:color="auto" w:fill="auto"/>
            <w:vAlign w:val="center"/>
          </w:tcPr>
          <w:p w14:paraId="3C9804A4" w14:textId="77777777" w:rsidR="0087636F" w:rsidRPr="0087636F" w:rsidRDefault="0087636F" w:rsidP="0087636F">
            <w:pPr>
              <w:pStyle w:val="TAH"/>
              <w:rPr>
                <w:ins w:id="46" w:author="Author"/>
                <w:rFonts w:cs="Arial"/>
                <w:b w:val="0"/>
                <w:szCs w:val="18"/>
              </w:rPr>
            </w:pPr>
          </w:p>
        </w:tc>
        <w:tc>
          <w:tcPr>
            <w:tcW w:w="586" w:type="dxa"/>
            <w:shd w:val="clear" w:color="auto" w:fill="auto"/>
            <w:vAlign w:val="center"/>
          </w:tcPr>
          <w:p w14:paraId="2EF6DD13" w14:textId="77777777" w:rsidR="0087636F" w:rsidRPr="0087636F" w:rsidRDefault="0087636F" w:rsidP="0087636F">
            <w:pPr>
              <w:pStyle w:val="TAH"/>
              <w:rPr>
                <w:ins w:id="47" w:author="Author"/>
                <w:rFonts w:cs="Arial"/>
                <w:b w:val="0"/>
                <w:szCs w:val="18"/>
              </w:rPr>
            </w:pPr>
          </w:p>
        </w:tc>
        <w:tc>
          <w:tcPr>
            <w:tcW w:w="586" w:type="dxa"/>
            <w:shd w:val="clear" w:color="auto" w:fill="auto"/>
            <w:vAlign w:val="center"/>
          </w:tcPr>
          <w:p w14:paraId="4F8BDF0B" w14:textId="77777777" w:rsidR="0087636F" w:rsidRPr="0087636F" w:rsidRDefault="0087636F" w:rsidP="0087636F">
            <w:pPr>
              <w:pStyle w:val="TAH"/>
              <w:rPr>
                <w:ins w:id="48" w:author="Author"/>
                <w:rFonts w:cs="Arial"/>
                <w:b w:val="0"/>
                <w:szCs w:val="18"/>
                <w:lang w:val="en-GB"/>
              </w:rPr>
            </w:pPr>
            <w:ins w:id="49" w:author="Author">
              <w:r w:rsidRPr="0087636F">
                <w:rPr>
                  <w:b w:val="0"/>
                  <w:lang w:eastAsia="ko-KR"/>
                </w:rPr>
                <w:t>Yes</w:t>
              </w:r>
            </w:ins>
          </w:p>
        </w:tc>
        <w:tc>
          <w:tcPr>
            <w:tcW w:w="586" w:type="dxa"/>
            <w:shd w:val="clear" w:color="auto" w:fill="auto"/>
            <w:vAlign w:val="center"/>
          </w:tcPr>
          <w:p w14:paraId="43F88B3A" w14:textId="77777777" w:rsidR="0087636F" w:rsidRPr="0087636F" w:rsidRDefault="0087636F" w:rsidP="0087636F">
            <w:pPr>
              <w:pStyle w:val="TAH"/>
              <w:rPr>
                <w:ins w:id="50" w:author="Author"/>
                <w:rFonts w:cs="Arial"/>
                <w:b w:val="0"/>
                <w:szCs w:val="18"/>
              </w:rPr>
            </w:pPr>
            <w:ins w:id="51" w:author="Author">
              <w:r w:rsidRPr="0087636F">
                <w:rPr>
                  <w:b w:val="0"/>
                  <w:lang w:eastAsia="ko-KR"/>
                </w:rPr>
                <w:t>Yes</w:t>
              </w:r>
            </w:ins>
          </w:p>
        </w:tc>
        <w:tc>
          <w:tcPr>
            <w:tcW w:w="586" w:type="dxa"/>
            <w:shd w:val="clear" w:color="auto" w:fill="auto"/>
            <w:vAlign w:val="center"/>
          </w:tcPr>
          <w:p w14:paraId="31020EEE" w14:textId="77777777" w:rsidR="0087636F" w:rsidRPr="0087636F" w:rsidRDefault="0087636F" w:rsidP="0087636F">
            <w:pPr>
              <w:pStyle w:val="TAH"/>
              <w:rPr>
                <w:ins w:id="52" w:author="Author"/>
                <w:rFonts w:cs="Arial"/>
                <w:b w:val="0"/>
                <w:szCs w:val="18"/>
              </w:rPr>
            </w:pPr>
            <w:ins w:id="53" w:author="Author">
              <w:r w:rsidRPr="0087636F">
                <w:rPr>
                  <w:b w:val="0"/>
                  <w:lang w:eastAsia="ko-KR"/>
                </w:rPr>
                <w:t>Yes</w:t>
              </w:r>
            </w:ins>
          </w:p>
        </w:tc>
        <w:tc>
          <w:tcPr>
            <w:tcW w:w="586" w:type="dxa"/>
            <w:shd w:val="clear" w:color="auto" w:fill="auto"/>
            <w:vAlign w:val="center"/>
          </w:tcPr>
          <w:p w14:paraId="370398A7" w14:textId="77777777" w:rsidR="0087636F" w:rsidRPr="0087636F" w:rsidRDefault="0087636F" w:rsidP="0087636F">
            <w:pPr>
              <w:pStyle w:val="TAH"/>
              <w:rPr>
                <w:ins w:id="54" w:author="Author"/>
                <w:rFonts w:cs="Arial"/>
                <w:b w:val="0"/>
                <w:szCs w:val="18"/>
              </w:rPr>
            </w:pPr>
            <w:ins w:id="55" w:author="Author">
              <w:r w:rsidRPr="0087636F">
                <w:rPr>
                  <w:b w:val="0"/>
                  <w:lang w:eastAsia="ko-KR"/>
                </w:rPr>
                <w:t>Yes</w:t>
              </w:r>
            </w:ins>
          </w:p>
        </w:tc>
        <w:tc>
          <w:tcPr>
            <w:tcW w:w="1187" w:type="dxa"/>
            <w:vMerge w:val="restart"/>
            <w:shd w:val="clear" w:color="auto" w:fill="auto"/>
            <w:vAlign w:val="center"/>
          </w:tcPr>
          <w:p w14:paraId="2004107E" w14:textId="77777777" w:rsidR="0087636F" w:rsidRPr="00965791" w:rsidRDefault="00366C74" w:rsidP="0087636F">
            <w:pPr>
              <w:pStyle w:val="TAH"/>
              <w:rPr>
                <w:ins w:id="56" w:author="Author"/>
                <w:b w:val="0"/>
                <w:lang w:val="en-US"/>
              </w:rPr>
            </w:pPr>
            <w:ins w:id="57" w:author="Author">
              <w:r>
                <w:rPr>
                  <w:b w:val="0"/>
                  <w:lang w:val="en-US"/>
                </w:rPr>
                <w:t>4</w:t>
              </w:r>
              <w:r w:rsidR="0087636F">
                <w:rPr>
                  <w:b w:val="0"/>
                  <w:lang w:val="en-US"/>
                </w:rPr>
                <w:t>0</w:t>
              </w:r>
            </w:ins>
          </w:p>
        </w:tc>
        <w:tc>
          <w:tcPr>
            <w:tcW w:w="1287" w:type="dxa"/>
            <w:vMerge w:val="restart"/>
            <w:shd w:val="clear" w:color="auto" w:fill="auto"/>
            <w:vAlign w:val="center"/>
          </w:tcPr>
          <w:p w14:paraId="56F972BC" w14:textId="77777777" w:rsidR="0087636F" w:rsidRPr="00965791" w:rsidRDefault="0087636F" w:rsidP="0087636F">
            <w:pPr>
              <w:pStyle w:val="TAH"/>
              <w:rPr>
                <w:ins w:id="58" w:author="Author"/>
                <w:b w:val="0"/>
                <w:lang w:val="en-US"/>
              </w:rPr>
            </w:pPr>
            <w:ins w:id="59" w:author="Author">
              <w:r>
                <w:rPr>
                  <w:b w:val="0"/>
                  <w:lang w:val="en-US"/>
                </w:rPr>
                <w:t>0</w:t>
              </w:r>
            </w:ins>
          </w:p>
        </w:tc>
      </w:tr>
      <w:tr w:rsidR="0087636F" w:rsidRPr="00965791" w14:paraId="0A74C7DC" w14:textId="77777777" w:rsidTr="0087636F">
        <w:trPr>
          <w:trHeight w:val="142"/>
          <w:ins w:id="60" w:author="Author"/>
        </w:trPr>
        <w:tc>
          <w:tcPr>
            <w:tcW w:w="1396" w:type="dxa"/>
            <w:vMerge/>
            <w:shd w:val="clear" w:color="auto" w:fill="auto"/>
            <w:vAlign w:val="center"/>
          </w:tcPr>
          <w:p w14:paraId="13A7C072" w14:textId="77777777" w:rsidR="0087636F" w:rsidRPr="00311A42" w:rsidRDefault="0087636F" w:rsidP="0087636F">
            <w:pPr>
              <w:pStyle w:val="TAH"/>
              <w:rPr>
                <w:ins w:id="61" w:author="Author"/>
                <w:rFonts w:cs="Arial"/>
                <w:b w:val="0"/>
                <w:szCs w:val="18"/>
              </w:rPr>
            </w:pPr>
          </w:p>
        </w:tc>
        <w:tc>
          <w:tcPr>
            <w:tcW w:w="1467" w:type="dxa"/>
            <w:vMerge/>
            <w:shd w:val="clear" w:color="auto" w:fill="auto"/>
            <w:vAlign w:val="center"/>
          </w:tcPr>
          <w:p w14:paraId="258E9A5A" w14:textId="77777777" w:rsidR="0087636F" w:rsidRPr="00965791" w:rsidRDefault="0087636F" w:rsidP="0087636F">
            <w:pPr>
              <w:pStyle w:val="TAH"/>
              <w:rPr>
                <w:ins w:id="62" w:author="Author"/>
                <w:rFonts w:cs="Arial"/>
                <w:b w:val="0"/>
                <w:szCs w:val="18"/>
                <w:lang w:val="en-US" w:eastAsia="ja-JP"/>
              </w:rPr>
            </w:pPr>
          </w:p>
        </w:tc>
        <w:tc>
          <w:tcPr>
            <w:tcW w:w="767" w:type="dxa"/>
            <w:shd w:val="clear" w:color="auto" w:fill="auto"/>
            <w:vAlign w:val="center"/>
          </w:tcPr>
          <w:p w14:paraId="6AC4265D" w14:textId="77777777" w:rsidR="0087636F" w:rsidRPr="00965791" w:rsidRDefault="00366C74" w:rsidP="0087636F">
            <w:pPr>
              <w:pStyle w:val="TAH"/>
              <w:rPr>
                <w:ins w:id="63" w:author="Author"/>
                <w:rFonts w:cs="Arial"/>
                <w:b w:val="0"/>
                <w:szCs w:val="18"/>
                <w:lang w:val="en-US"/>
              </w:rPr>
            </w:pPr>
            <w:ins w:id="64" w:author="Author">
              <w:r>
                <w:rPr>
                  <w:b w:val="0"/>
                  <w:bCs/>
                  <w:lang w:val="en-US"/>
                </w:rPr>
                <w:t>32</w:t>
              </w:r>
            </w:ins>
          </w:p>
        </w:tc>
        <w:tc>
          <w:tcPr>
            <w:tcW w:w="586" w:type="dxa"/>
            <w:shd w:val="clear" w:color="auto" w:fill="auto"/>
            <w:vAlign w:val="center"/>
          </w:tcPr>
          <w:p w14:paraId="0200BC6B" w14:textId="77777777" w:rsidR="0087636F" w:rsidRPr="0087636F" w:rsidRDefault="0087636F" w:rsidP="0087636F">
            <w:pPr>
              <w:pStyle w:val="TAH"/>
              <w:rPr>
                <w:ins w:id="65" w:author="Author"/>
                <w:rFonts w:cs="Arial"/>
                <w:b w:val="0"/>
                <w:szCs w:val="18"/>
              </w:rPr>
            </w:pPr>
          </w:p>
        </w:tc>
        <w:tc>
          <w:tcPr>
            <w:tcW w:w="586" w:type="dxa"/>
            <w:shd w:val="clear" w:color="auto" w:fill="auto"/>
            <w:vAlign w:val="center"/>
          </w:tcPr>
          <w:p w14:paraId="7149074C" w14:textId="77777777" w:rsidR="0087636F" w:rsidRPr="0087636F" w:rsidRDefault="0087636F" w:rsidP="0087636F">
            <w:pPr>
              <w:pStyle w:val="TAH"/>
              <w:rPr>
                <w:ins w:id="66" w:author="Author"/>
                <w:rFonts w:cs="Arial"/>
                <w:b w:val="0"/>
                <w:szCs w:val="18"/>
              </w:rPr>
            </w:pPr>
          </w:p>
        </w:tc>
        <w:tc>
          <w:tcPr>
            <w:tcW w:w="586" w:type="dxa"/>
            <w:shd w:val="clear" w:color="auto" w:fill="auto"/>
            <w:vAlign w:val="center"/>
          </w:tcPr>
          <w:p w14:paraId="19A9D1D2" w14:textId="77777777" w:rsidR="0087636F" w:rsidRPr="0087636F" w:rsidRDefault="0087636F" w:rsidP="0087636F">
            <w:pPr>
              <w:pStyle w:val="TAH"/>
              <w:rPr>
                <w:ins w:id="67" w:author="Author"/>
                <w:rFonts w:cs="Arial"/>
                <w:b w:val="0"/>
                <w:szCs w:val="18"/>
                <w:lang w:val="en-GB"/>
              </w:rPr>
            </w:pPr>
            <w:ins w:id="68" w:author="Author">
              <w:r w:rsidRPr="0087636F">
                <w:rPr>
                  <w:b w:val="0"/>
                  <w:lang w:eastAsia="ko-KR"/>
                </w:rPr>
                <w:t>Yes</w:t>
              </w:r>
            </w:ins>
          </w:p>
        </w:tc>
        <w:tc>
          <w:tcPr>
            <w:tcW w:w="586" w:type="dxa"/>
            <w:shd w:val="clear" w:color="auto" w:fill="auto"/>
            <w:vAlign w:val="center"/>
          </w:tcPr>
          <w:p w14:paraId="22E31C5D" w14:textId="77777777" w:rsidR="0087636F" w:rsidRPr="0087636F" w:rsidRDefault="0087636F" w:rsidP="0087636F">
            <w:pPr>
              <w:pStyle w:val="TAH"/>
              <w:rPr>
                <w:ins w:id="69" w:author="Author"/>
                <w:rFonts w:cs="Arial"/>
                <w:b w:val="0"/>
                <w:szCs w:val="18"/>
              </w:rPr>
            </w:pPr>
            <w:ins w:id="70" w:author="Author">
              <w:r w:rsidRPr="0087636F">
                <w:rPr>
                  <w:b w:val="0"/>
                  <w:lang w:eastAsia="ko-KR"/>
                </w:rPr>
                <w:t>Yes</w:t>
              </w:r>
            </w:ins>
          </w:p>
        </w:tc>
        <w:tc>
          <w:tcPr>
            <w:tcW w:w="586" w:type="dxa"/>
            <w:shd w:val="clear" w:color="auto" w:fill="auto"/>
            <w:vAlign w:val="center"/>
          </w:tcPr>
          <w:p w14:paraId="7DC3E2AA" w14:textId="77777777" w:rsidR="0087636F" w:rsidRPr="0087636F" w:rsidRDefault="0087636F" w:rsidP="0087636F">
            <w:pPr>
              <w:pStyle w:val="TAH"/>
              <w:rPr>
                <w:ins w:id="71" w:author="Author"/>
                <w:rFonts w:cs="Arial"/>
                <w:b w:val="0"/>
                <w:szCs w:val="18"/>
              </w:rPr>
            </w:pPr>
            <w:ins w:id="72" w:author="Author">
              <w:r w:rsidRPr="0087636F">
                <w:rPr>
                  <w:b w:val="0"/>
                  <w:lang w:eastAsia="ko-KR"/>
                </w:rPr>
                <w:t>Yes</w:t>
              </w:r>
            </w:ins>
          </w:p>
        </w:tc>
        <w:tc>
          <w:tcPr>
            <w:tcW w:w="586" w:type="dxa"/>
            <w:shd w:val="clear" w:color="auto" w:fill="auto"/>
            <w:vAlign w:val="center"/>
          </w:tcPr>
          <w:p w14:paraId="5EDB8D84" w14:textId="77777777" w:rsidR="0087636F" w:rsidRPr="0087636F" w:rsidRDefault="0087636F" w:rsidP="0087636F">
            <w:pPr>
              <w:pStyle w:val="TAH"/>
              <w:rPr>
                <w:ins w:id="73" w:author="Author"/>
                <w:rFonts w:cs="Arial"/>
                <w:b w:val="0"/>
                <w:szCs w:val="18"/>
              </w:rPr>
            </w:pPr>
            <w:ins w:id="74" w:author="Author">
              <w:r w:rsidRPr="0087636F">
                <w:rPr>
                  <w:b w:val="0"/>
                  <w:lang w:eastAsia="ko-KR"/>
                </w:rPr>
                <w:t>Yes</w:t>
              </w:r>
            </w:ins>
          </w:p>
        </w:tc>
        <w:tc>
          <w:tcPr>
            <w:tcW w:w="1187" w:type="dxa"/>
            <w:vMerge/>
            <w:shd w:val="clear" w:color="auto" w:fill="auto"/>
            <w:vAlign w:val="center"/>
          </w:tcPr>
          <w:p w14:paraId="27D0E13D" w14:textId="77777777" w:rsidR="0087636F" w:rsidRPr="00965791" w:rsidRDefault="0087636F" w:rsidP="0087636F">
            <w:pPr>
              <w:pStyle w:val="TAH"/>
              <w:rPr>
                <w:ins w:id="75" w:author="Author"/>
                <w:b w:val="0"/>
                <w:lang w:val="en-US"/>
              </w:rPr>
            </w:pPr>
          </w:p>
        </w:tc>
        <w:tc>
          <w:tcPr>
            <w:tcW w:w="1287" w:type="dxa"/>
            <w:vMerge/>
            <w:shd w:val="clear" w:color="auto" w:fill="auto"/>
            <w:vAlign w:val="center"/>
          </w:tcPr>
          <w:p w14:paraId="135DA44D" w14:textId="77777777" w:rsidR="0087636F" w:rsidRPr="00965791" w:rsidRDefault="0087636F" w:rsidP="0087636F">
            <w:pPr>
              <w:pStyle w:val="TAH"/>
              <w:rPr>
                <w:ins w:id="76" w:author="Author"/>
                <w:b w:val="0"/>
                <w:lang w:val="en-US"/>
              </w:rPr>
            </w:pPr>
          </w:p>
        </w:tc>
      </w:tr>
    </w:tbl>
    <w:p w14:paraId="3D240B01" w14:textId="77777777" w:rsidR="0087636F" w:rsidRPr="00DB7B8F" w:rsidRDefault="0087636F" w:rsidP="0087636F">
      <w:pPr>
        <w:pStyle w:val="TAL"/>
        <w:rPr>
          <w:ins w:id="77" w:author="Author"/>
          <w:highlight w:val="yellow"/>
        </w:rPr>
      </w:pPr>
    </w:p>
    <w:p w14:paraId="2AC6F52A" w14:textId="77777777" w:rsidR="0087636F" w:rsidRPr="001F1E22" w:rsidRDefault="0087636F" w:rsidP="0087636F">
      <w:pPr>
        <w:pStyle w:val="Heading3"/>
        <w:rPr>
          <w:ins w:id="78" w:author="Author"/>
          <w:lang w:val="en-US"/>
        </w:rPr>
      </w:pPr>
      <w:ins w:id="79" w:author="Author">
        <w:r w:rsidRPr="001F1E22">
          <w:rPr>
            <w:lang w:val="en-US"/>
          </w:rPr>
          <w:t>5.X.2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2DB810E5" w14:textId="77777777" w:rsidR="008A35EA" w:rsidRDefault="008A35EA" w:rsidP="0087636F">
      <w:pPr>
        <w:jc w:val="both"/>
        <w:rPr>
          <w:ins w:id="80" w:author="Author"/>
          <w:lang w:eastAsia="zh-CN"/>
        </w:rPr>
      </w:pPr>
      <w:ins w:id="81" w:author="Author">
        <w:r w:rsidRPr="00F1254B">
          <w:rPr>
            <w:lang w:eastAsia="zh-CN"/>
          </w:rPr>
          <w:t>The</w:t>
        </w:r>
        <w:r w:rsidRPr="00F1254B">
          <w:rPr>
            <w:lang w:eastAsia="ja-JP"/>
          </w:rPr>
          <w:t xml:space="preserve"> ΔT</w:t>
        </w:r>
        <w:r w:rsidRPr="00F1254B">
          <w:rPr>
            <w:vertAlign w:val="subscript"/>
            <w:lang w:eastAsia="ja-JP"/>
          </w:rPr>
          <w:t xml:space="preserve">IB,c </w:t>
        </w:r>
        <w:r w:rsidRPr="00F1254B">
          <w:rPr>
            <w:lang w:eastAsia="ja-JP"/>
          </w:rPr>
          <w:t>and 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are derived from existing combination </w:t>
        </w:r>
        <w:r w:rsidR="002316CC">
          <w:rPr>
            <w:lang w:eastAsia="zh-CN"/>
          </w:rPr>
          <w:t>CA_8-32 and CA_20-32</w:t>
        </w:r>
        <w:r w:rsidRPr="008A35EA">
          <w:rPr>
            <w:lang w:eastAsia="zh-CN"/>
          </w:rPr>
          <w:t xml:space="preserve"> with </w:t>
        </w:r>
        <w:r>
          <w:rPr>
            <w:lang w:eastAsia="zh-CN"/>
          </w:rPr>
          <w:t xml:space="preserve">the </w:t>
        </w:r>
        <w:r w:rsidRPr="008A35EA">
          <w:rPr>
            <w:lang w:eastAsia="zh-CN"/>
          </w:rPr>
          <w:t>low band 8</w:t>
        </w:r>
        <w:r w:rsidR="002316CC">
          <w:rPr>
            <w:lang w:eastAsia="zh-CN"/>
          </w:rPr>
          <w:t xml:space="preserve"> or 20</w:t>
        </w:r>
        <w:r w:rsidRPr="008A35EA">
          <w:rPr>
            <w:lang w:eastAsia="zh-CN"/>
          </w:rPr>
          <w:t xml:space="preserve"> replaced with low band </w:t>
        </w:r>
        <w:r w:rsidR="002316CC">
          <w:rPr>
            <w:lang w:eastAsia="zh-CN"/>
          </w:rPr>
          <w:t>2</w:t>
        </w:r>
        <w:r w:rsidRPr="008A35EA">
          <w:rPr>
            <w:lang w:eastAsia="zh-CN"/>
          </w:rPr>
          <w:t>8</w:t>
        </w:r>
        <w:r w:rsidR="00AA730B">
          <w:rPr>
            <w:lang w:eastAsia="zh-CN"/>
          </w:rPr>
          <w:t xml:space="preserve">, and are </w:t>
        </w:r>
        <w:r w:rsidR="00AA730B">
          <w:t>specified by the following inclusions into tables in TS 36.101</w:t>
        </w:r>
        <w:r w:rsidRPr="008A35EA">
          <w:rPr>
            <w:lang w:eastAsia="zh-CN"/>
          </w:rPr>
          <w:t>.</w:t>
        </w:r>
      </w:ins>
    </w:p>
    <w:p w14:paraId="096CE35B" w14:textId="58AF5B77" w:rsidR="008A35EA" w:rsidRPr="00505539" w:rsidRDefault="000A46D2" w:rsidP="008A35EA">
      <w:pPr>
        <w:pStyle w:val="TH"/>
        <w:rPr>
          <w:ins w:id="82" w:author="Author"/>
        </w:rPr>
      </w:pPr>
      <w:ins w:id="83" w:author="Author">
        <w:r w:rsidRPr="00505539">
          <w:t>Table 6.2.5-2: ΔT</w:t>
        </w:r>
        <w:r w:rsidRPr="00505539">
          <w:rPr>
            <w:vertAlign w:val="subscript"/>
          </w:rPr>
          <w:t>IB,c</w:t>
        </w:r>
        <w:r w:rsidRPr="00505539">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21C39FA1" w14:textId="77777777" w:rsidTr="00736B94">
        <w:trPr>
          <w:jc w:val="center"/>
          <w:ins w:id="84" w:author="Author"/>
        </w:trPr>
        <w:tc>
          <w:tcPr>
            <w:tcW w:w="1985" w:type="dxa"/>
          </w:tcPr>
          <w:p w14:paraId="315ADC72" w14:textId="77777777" w:rsidR="008A35EA" w:rsidRPr="00505539" w:rsidRDefault="008A35EA" w:rsidP="00736B94">
            <w:pPr>
              <w:pStyle w:val="TAH"/>
              <w:rPr>
                <w:ins w:id="85" w:author="Author"/>
                <w:rFonts w:cs="Arial"/>
              </w:rPr>
            </w:pPr>
            <w:ins w:id="86" w:author="Author">
              <w:r w:rsidRPr="00505539">
                <w:rPr>
                  <w:lang w:eastAsia="ko-KR"/>
                </w:rPr>
                <w:t>E-UTRA operating band combination</w:t>
              </w:r>
            </w:ins>
          </w:p>
        </w:tc>
        <w:tc>
          <w:tcPr>
            <w:tcW w:w="2552" w:type="dxa"/>
          </w:tcPr>
          <w:p w14:paraId="05C7D8B6" w14:textId="77777777" w:rsidR="008A35EA" w:rsidRPr="00505539" w:rsidRDefault="008A35EA" w:rsidP="00736B94">
            <w:pPr>
              <w:pStyle w:val="TAH"/>
              <w:rPr>
                <w:ins w:id="87" w:author="Author"/>
                <w:rFonts w:cs="Arial"/>
              </w:rPr>
            </w:pPr>
            <w:ins w:id="88" w:author="Author">
              <w:r w:rsidRPr="00505539">
                <w:rPr>
                  <w:rFonts w:cs="Arial"/>
                </w:rPr>
                <w:t>E-UTRA Band</w:t>
              </w:r>
            </w:ins>
          </w:p>
        </w:tc>
        <w:tc>
          <w:tcPr>
            <w:tcW w:w="2552" w:type="dxa"/>
          </w:tcPr>
          <w:p w14:paraId="5ED162AE" w14:textId="77777777" w:rsidR="008A35EA" w:rsidRPr="00505539" w:rsidRDefault="008A35EA" w:rsidP="00736B94">
            <w:pPr>
              <w:pStyle w:val="TAH"/>
              <w:rPr>
                <w:ins w:id="89" w:author="Author"/>
                <w:rFonts w:cs="Arial"/>
              </w:rPr>
            </w:pPr>
            <w:ins w:id="90" w:author="Author">
              <w:r w:rsidRPr="00505539">
                <w:rPr>
                  <w:rFonts w:cs="Arial"/>
                </w:rPr>
                <w:t>ΔT</w:t>
              </w:r>
              <w:r w:rsidRPr="00505539">
                <w:rPr>
                  <w:rFonts w:cs="Arial"/>
                  <w:vertAlign w:val="subscript"/>
                </w:rPr>
                <w:t>IB,c</w:t>
              </w:r>
              <w:r w:rsidRPr="00505539">
                <w:rPr>
                  <w:rFonts w:cs="Arial"/>
                </w:rPr>
                <w:t xml:space="preserve"> [dB]</w:t>
              </w:r>
            </w:ins>
          </w:p>
        </w:tc>
      </w:tr>
      <w:tr w:rsidR="008A35EA" w:rsidRPr="00505539" w14:paraId="7A7FBC57" w14:textId="77777777" w:rsidTr="00736B94">
        <w:trPr>
          <w:jc w:val="center"/>
          <w:ins w:id="91" w:author="Author"/>
        </w:trPr>
        <w:tc>
          <w:tcPr>
            <w:tcW w:w="1985" w:type="dxa"/>
            <w:vAlign w:val="center"/>
          </w:tcPr>
          <w:p w14:paraId="68CFA4F9" w14:textId="77777777" w:rsidR="008A35EA" w:rsidRPr="003C512E" w:rsidRDefault="008A35EA" w:rsidP="00736B94">
            <w:pPr>
              <w:pStyle w:val="TAC"/>
              <w:rPr>
                <w:ins w:id="92" w:author="Author"/>
                <w:rFonts w:cs="Arial"/>
                <w:lang w:val="sv-SE" w:eastAsia="ja-JP"/>
              </w:rPr>
            </w:pPr>
            <w:ins w:id="93" w:author="Author">
              <w:r w:rsidRPr="00505539">
                <w:rPr>
                  <w:rFonts w:cs="Arial"/>
                  <w:lang w:eastAsia="ja-JP"/>
                </w:rPr>
                <w:t>CA_</w:t>
              </w:r>
              <w:r w:rsidR="003C512E">
                <w:rPr>
                  <w:rFonts w:cs="Arial"/>
                  <w:lang w:val="sv-SE" w:eastAsia="ja-JP"/>
                </w:rPr>
                <w:t>28-32</w:t>
              </w:r>
            </w:ins>
          </w:p>
        </w:tc>
        <w:tc>
          <w:tcPr>
            <w:tcW w:w="2552" w:type="dxa"/>
          </w:tcPr>
          <w:p w14:paraId="00F8DB39" w14:textId="77777777" w:rsidR="008A35EA" w:rsidRPr="003C512E" w:rsidRDefault="003C512E" w:rsidP="00736B94">
            <w:pPr>
              <w:pStyle w:val="TAC"/>
              <w:tabs>
                <w:tab w:val="left" w:pos="1020"/>
                <w:tab w:val="center" w:pos="1168"/>
              </w:tabs>
              <w:rPr>
                <w:ins w:id="94" w:author="Author"/>
                <w:lang w:val="sv-SE" w:eastAsia="zh-CN"/>
              </w:rPr>
            </w:pPr>
            <w:ins w:id="95" w:author="Author">
              <w:r>
                <w:rPr>
                  <w:lang w:val="sv-SE" w:eastAsia="ko-KR"/>
                </w:rPr>
                <w:t>28</w:t>
              </w:r>
            </w:ins>
          </w:p>
        </w:tc>
        <w:tc>
          <w:tcPr>
            <w:tcW w:w="2552" w:type="dxa"/>
          </w:tcPr>
          <w:p w14:paraId="65FEC95C" w14:textId="77777777" w:rsidR="008A35EA" w:rsidRPr="003C512E" w:rsidRDefault="008A35EA" w:rsidP="00736B94">
            <w:pPr>
              <w:pStyle w:val="TAC"/>
              <w:rPr>
                <w:ins w:id="96" w:author="Author"/>
                <w:rFonts w:cs="Arial"/>
                <w:lang w:val="sv-SE" w:eastAsia="ja-JP"/>
              </w:rPr>
            </w:pPr>
            <w:ins w:id="97" w:author="Author">
              <w:r w:rsidRPr="00505539">
                <w:rPr>
                  <w:lang w:eastAsia="ko-KR"/>
                </w:rPr>
                <w:t>0.</w:t>
              </w:r>
              <w:r w:rsidR="003C512E">
                <w:rPr>
                  <w:lang w:val="sv-SE" w:eastAsia="ko-KR"/>
                </w:rPr>
                <w:t>3</w:t>
              </w:r>
            </w:ins>
          </w:p>
        </w:tc>
      </w:tr>
    </w:tbl>
    <w:p w14:paraId="11694CD2" w14:textId="77777777" w:rsidR="008A35EA" w:rsidRDefault="008A35EA" w:rsidP="0087636F">
      <w:pPr>
        <w:jc w:val="both"/>
        <w:rPr>
          <w:ins w:id="98" w:author="Author"/>
          <w:lang w:eastAsia="zh-CN"/>
        </w:rPr>
      </w:pPr>
    </w:p>
    <w:p w14:paraId="0FB4C778" w14:textId="74DDF693" w:rsidR="008A35EA" w:rsidRPr="00505539" w:rsidRDefault="007B359C" w:rsidP="008A35EA">
      <w:pPr>
        <w:pStyle w:val="TH"/>
        <w:rPr>
          <w:ins w:id="99" w:author="Author"/>
          <w:bCs/>
        </w:rPr>
      </w:pPr>
      <w:ins w:id="100" w:author="Author">
        <w:r w:rsidRPr="00505539">
          <w:t>Table 7.3.1-1A: ΔR</w:t>
        </w:r>
        <w:r w:rsidRPr="00505539">
          <w:rPr>
            <w:vertAlign w:val="subscript"/>
          </w:rPr>
          <w:t>IB,c</w:t>
        </w:r>
        <w:r w:rsidRPr="00505539">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8A35EA" w:rsidRPr="00505539" w14:paraId="4F47E43D" w14:textId="77777777" w:rsidTr="00736B94">
        <w:trPr>
          <w:jc w:val="center"/>
          <w:ins w:id="101" w:author="Author"/>
        </w:trPr>
        <w:tc>
          <w:tcPr>
            <w:tcW w:w="1985" w:type="dxa"/>
          </w:tcPr>
          <w:p w14:paraId="2554FC65" w14:textId="77777777" w:rsidR="008A35EA" w:rsidRPr="00505539" w:rsidRDefault="008A35EA" w:rsidP="00736B94">
            <w:pPr>
              <w:pStyle w:val="TAH"/>
              <w:rPr>
                <w:ins w:id="102" w:author="Author"/>
                <w:rFonts w:cs="Arial"/>
              </w:rPr>
            </w:pPr>
            <w:ins w:id="103" w:author="Author">
              <w:r w:rsidRPr="00505539">
                <w:rPr>
                  <w:rFonts w:cs="Arial"/>
                </w:rPr>
                <w:t>E-UTRA operating band combination</w:t>
              </w:r>
            </w:ins>
          </w:p>
        </w:tc>
        <w:tc>
          <w:tcPr>
            <w:tcW w:w="2552" w:type="dxa"/>
          </w:tcPr>
          <w:p w14:paraId="48637234" w14:textId="77777777" w:rsidR="008A35EA" w:rsidRPr="00505539" w:rsidRDefault="008A35EA" w:rsidP="00736B94">
            <w:pPr>
              <w:pStyle w:val="TAH"/>
              <w:rPr>
                <w:ins w:id="104" w:author="Author"/>
                <w:rFonts w:cs="Arial"/>
              </w:rPr>
            </w:pPr>
            <w:ins w:id="105" w:author="Author">
              <w:r w:rsidRPr="00505539">
                <w:rPr>
                  <w:rFonts w:cs="Arial"/>
                </w:rPr>
                <w:t>E-UTRA Band</w:t>
              </w:r>
            </w:ins>
          </w:p>
        </w:tc>
        <w:tc>
          <w:tcPr>
            <w:tcW w:w="2552" w:type="dxa"/>
          </w:tcPr>
          <w:p w14:paraId="2A21019E" w14:textId="77777777" w:rsidR="008A35EA" w:rsidRPr="00505539" w:rsidRDefault="008A35EA" w:rsidP="00736B94">
            <w:pPr>
              <w:pStyle w:val="TAH"/>
              <w:rPr>
                <w:ins w:id="106" w:author="Author"/>
                <w:rFonts w:cs="Arial"/>
              </w:rPr>
            </w:pPr>
            <w:ins w:id="107" w:author="Author">
              <w:r w:rsidRPr="00505539">
                <w:rPr>
                  <w:rFonts w:cs="Arial"/>
                </w:rPr>
                <w:t>ΔR</w:t>
              </w:r>
              <w:r w:rsidRPr="00505539">
                <w:rPr>
                  <w:rFonts w:cs="Arial"/>
                  <w:vertAlign w:val="subscript"/>
                </w:rPr>
                <w:t>IB,c</w:t>
              </w:r>
              <w:r w:rsidRPr="00505539">
                <w:rPr>
                  <w:rFonts w:cs="Arial"/>
                </w:rPr>
                <w:t xml:space="preserve"> [dB]</w:t>
              </w:r>
            </w:ins>
          </w:p>
        </w:tc>
      </w:tr>
      <w:tr w:rsidR="008A35EA" w:rsidRPr="00505539" w14:paraId="24FA2F80" w14:textId="77777777" w:rsidTr="00736B94">
        <w:trPr>
          <w:jc w:val="center"/>
          <w:ins w:id="108" w:author="Author"/>
        </w:trPr>
        <w:tc>
          <w:tcPr>
            <w:tcW w:w="1985" w:type="dxa"/>
            <w:vAlign w:val="center"/>
          </w:tcPr>
          <w:p w14:paraId="140BC9D6" w14:textId="77777777" w:rsidR="008A35EA" w:rsidRPr="00505539" w:rsidRDefault="00647243" w:rsidP="00736B94">
            <w:pPr>
              <w:pStyle w:val="TAC"/>
              <w:rPr>
                <w:ins w:id="109" w:author="Author"/>
                <w:rFonts w:cs="Arial"/>
                <w:lang w:eastAsia="ja-JP"/>
              </w:rPr>
            </w:pPr>
            <w:ins w:id="110" w:author="Author">
              <w:r w:rsidRPr="00505539">
                <w:rPr>
                  <w:rFonts w:cs="Arial"/>
                  <w:lang w:eastAsia="ja-JP"/>
                </w:rPr>
                <w:t>CA_</w:t>
              </w:r>
              <w:r>
                <w:rPr>
                  <w:rFonts w:cs="Arial"/>
                  <w:lang w:val="sv-SE" w:eastAsia="ja-JP"/>
                </w:rPr>
                <w:t>28-32</w:t>
              </w:r>
            </w:ins>
          </w:p>
        </w:tc>
        <w:tc>
          <w:tcPr>
            <w:tcW w:w="2552" w:type="dxa"/>
          </w:tcPr>
          <w:p w14:paraId="234AC9C5" w14:textId="77777777" w:rsidR="008A35EA" w:rsidRPr="00647243" w:rsidRDefault="00647243" w:rsidP="00736B94">
            <w:pPr>
              <w:pStyle w:val="TAC"/>
              <w:tabs>
                <w:tab w:val="left" w:pos="1020"/>
                <w:tab w:val="center" w:pos="1168"/>
              </w:tabs>
              <w:rPr>
                <w:ins w:id="111" w:author="Author"/>
                <w:lang w:val="sv-SE" w:eastAsia="zh-CN"/>
              </w:rPr>
            </w:pPr>
            <w:ins w:id="112" w:author="Author">
              <w:r>
                <w:rPr>
                  <w:lang w:val="sv-SE" w:eastAsia="ko-KR"/>
                </w:rPr>
                <w:t>28</w:t>
              </w:r>
            </w:ins>
          </w:p>
        </w:tc>
        <w:tc>
          <w:tcPr>
            <w:tcW w:w="2552" w:type="dxa"/>
          </w:tcPr>
          <w:p w14:paraId="072B58CC" w14:textId="77777777" w:rsidR="008A35EA" w:rsidRPr="00505539" w:rsidRDefault="008A35EA" w:rsidP="00736B94">
            <w:pPr>
              <w:pStyle w:val="TAC"/>
              <w:rPr>
                <w:ins w:id="113" w:author="Author"/>
                <w:rFonts w:cs="Arial"/>
                <w:lang w:eastAsia="ja-JP"/>
              </w:rPr>
            </w:pPr>
            <w:ins w:id="114" w:author="Author">
              <w:r w:rsidRPr="00505539">
                <w:rPr>
                  <w:lang w:eastAsia="ko-KR"/>
                </w:rPr>
                <w:t>0</w:t>
              </w:r>
            </w:ins>
          </w:p>
        </w:tc>
      </w:tr>
    </w:tbl>
    <w:p w14:paraId="2CFD0D7B" w14:textId="77777777" w:rsidR="008A35EA" w:rsidRPr="00F1254B" w:rsidRDefault="008A35EA" w:rsidP="0087636F">
      <w:pPr>
        <w:jc w:val="both"/>
        <w:rPr>
          <w:ins w:id="115" w:author="Author"/>
          <w:lang w:eastAsia="zh-CN"/>
        </w:rPr>
      </w:pPr>
    </w:p>
    <w:p w14:paraId="02FAE235" w14:textId="77777777" w:rsidR="005528A5" w:rsidRPr="005E5A08" w:rsidRDefault="005528A5" w:rsidP="005528A5">
      <w:pPr>
        <w:pStyle w:val="Heading3"/>
        <w:rPr>
          <w:ins w:id="116" w:author="Author"/>
          <w:lang w:val="en-US" w:eastAsia="ja-JP"/>
        </w:rPr>
      </w:pPr>
      <w:ins w:id="117" w:author="Author">
        <w:r w:rsidRPr="005E5A08">
          <w:rPr>
            <w:lang w:val="en-US" w:eastAsia="ja-JP"/>
          </w:rPr>
          <w:t>5.x.3</w:t>
        </w:r>
        <w:r w:rsidRPr="005E5A08">
          <w:rPr>
            <w:lang w:val="en-US"/>
          </w:rPr>
          <w:tab/>
        </w:r>
        <w:r w:rsidR="00853B64">
          <w:rPr>
            <w:lang w:val="en-US"/>
          </w:rPr>
          <w:t xml:space="preserve">UE </w:t>
        </w:r>
        <w:r w:rsidR="00C0002F">
          <w:rPr>
            <w:lang w:val="en-US" w:eastAsia="ja-JP"/>
          </w:rPr>
          <w:t>c</w:t>
        </w:r>
        <w:r w:rsidRPr="005E5A08">
          <w:rPr>
            <w:lang w:val="en-US" w:eastAsia="ja-JP"/>
          </w:rPr>
          <w:t xml:space="preserve">o-existence studies </w:t>
        </w:r>
      </w:ins>
    </w:p>
    <w:p w14:paraId="6DC4B968" w14:textId="6F0C67D4" w:rsidR="005528A5" w:rsidRDefault="005528A5" w:rsidP="005528A5">
      <w:pPr>
        <w:rPr>
          <w:ins w:id="118" w:author="Author"/>
          <w:lang w:val="en-US" w:eastAsia="zh-CN"/>
        </w:rPr>
      </w:pPr>
      <w:ins w:id="119" w:author="Author">
        <w:r>
          <w:rPr>
            <w:lang w:val="en-US" w:eastAsia="zh-CN"/>
          </w:rPr>
          <w:t>Table 5.x.3-1 gives the</w:t>
        </w:r>
        <w:bookmarkStart w:id="120" w:name="OLE_LINK52"/>
        <w:bookmarkStart w:id="121" w:name="OLE_LINK53"/>
        <w:r>
          <w:rPr>
            <w:lang w:val="en-US" w:eastAsia="zh-CN"/>
          </w:rPr>
          <w:t xml:space="preserve"> harmonic frequency limits for Band </w:t>
        </w:r>
        <w:r w:rsidR="005E5A08">
          <w:rPr>
            <w:lang w:val="en-US" w:eastAsia="zh-CN"/>
          </w:rPr>
          <w:t>28</w:t>
        </w:r>
        <w:r>
          <w:rPr>
            <w:lang w:val="en-US" w:eastAsia="zh-CN"/>
          </w:rPr>
          <w:t xml:space="preserve"> and </w:t>
        </w:r>
        <w:bookmarkStart w:id="122" w:name="OLE_LINK50"/>
        <w:bookmarkStart w:id="123" w:name="OLE_LINK51"/>
        <w:r>
          <w:rPr>
            <w:lang w:val="en-US" w:eastAsia="zh-CN"/>
          </w:rPr>
          <w:t xml:space="preserve">Band </w:t>
        </w:r>
        <w:bookmarkEnd w:id="122"/>
        <w:bookmarkEnd w:id="123"/>
        <w:r w:rsidR="005E5A08">
          <w:rPr>
            <w:lang w:val="en-US" w:eastAsia="zh-CN"/>
          </w:rPr>
          <w:t>32</w:t>
        </w:r>
        <w:r>
          <w:rPr>
            <w:lang w:val="en-US" w:eastAsia="zh-CN"/>
          </w:rPr>
          <w:t xml:space="preserve"> </w:t>
        </w:r>
        <w:bookmarkEnd w:id="120"/>
        <w:bookmarkEnd w:id="121"/>
        <w:r>
          <w:rPr>
            <w:lang w:val="en-US" w:eastAsia="zh-CN"/>
          </w:rPr>
          <w:t>2DL CA. As shown in table</w:t>
        </w:r>
        <w:r w:rsidR="00BE3414">
          <w:rPr>
            <w:lang w:val="en-US" w:eastAsia="zh-CN"/>
          </w:rPr>
          <w:t xml:space="preserve"> 5.x.3-1</w:t>
        </w:r>
        <w:r>
          <w:rPr>
            <w:lang w:val="en-US" w:eastAsia="zh-CN"/>
          </w:rPr>
          <w:t xml:space="preserve">, UL carrier of </w:t>
        </w:r>
        <w:r w:rsidR="005E5A08">
          <w:rPr>
            <w:lang w:eastAsia="zh-CN"/>
          </w:rPr>
          <w:t xml:space="preserve">band </w:t>
        </w:r>
        <w:r>
          <w:rPr>
            <w:lang w:eastAsia="zh-CN"/>
          </w:rPr>
          <w:t>2</w:t>
        </w:r>
        <w:r w:rsidR="002619D3">
          <w:rPr>
            <w:lang w:eastAsia="zh-CN"/>
          </w:rPr>
          <w:t>8</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14:paraId="2F09C6CB" w14:textId="77777777" w:rsidR="005528A5" w:rsidRDefault="005528A5" w:rsidP="005528A5">
      <w:pPr>
        <w:keepNext/>
        <w:keepLines/>
        <w:spacing w:before="60"/>
        <w:jc w:val="center"/>
        <w:outlineLvl w:val="0"/>
        <w:rPr>
          <w:ins w:id="124" w:author="Author"/>
          <w:rFonts w:ascii="Arial" w:hAnsi="Arial"/>
          <w:b/>
          <w:lang w:val="en-US" w:eastAsia="zh-CN"/>
        </w:rPr>
      </w:pPr>
      <w:ins w:id="125" w:author="Author">
        <w:r>
          <w:rPr>
            <w:rFonts w:ascii="Arial" w:hAnsi="Arial"/>
            <w:b/>
            <w:lang w:val="en-US"/>
          </w:rPr>
          <w:lastRenderedPageBreak/>
          <w:t>Table 5.x.3-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2</w:t>
        </w:r>
        <w:r w:rsidR="005E5A08">
          <w:rPr>
            <w:rFonts w:ascii="Arial" w:hAnsi="Arial"/>
            <w:b/>
            <w:lang w:val="en-US"/>
          </w:rPr>
          <w:t>8</w:t>
        </w:r>
        <w:r>
          <w:rPr>
            <w:rFonts w:ascii="Arial" w:hAnsi="Arial"/>
            <w:b/>
            <w:lang w:val="en-US"/>
          </w:rPr>
          <w:t xml:space="preserve"> </w:t>
        </w:r>
        <w:r w:rsidRPr="002A4D3B">
          <w:rPr>
            <w:rFonts w:ascii="Arial" w:hAnsi="Arial"/>
            <w:b/>
            <w:lang w:val="en-US"/>
          </w:rPr>
          <w:t xml:space="preserve">and Band </w:t>
        </w:r>
        <w:r w:rsidR="005E5A08">
          <w:rPr>
            <w:rFonts w:ascii="Arial" w:hAnsi="Arial"/>
            <w:b/>
            <w:lang w:val="en-US"/>
          </w:rPr>
          <w:t>32</w:t>
        </w:r>
      </w:ins>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2619D3" w14:paraId="63B8CE8E" w14:textId="77777777" w:rsidTr="005E5A08">
        <w:trPr>
          <w:trHeight w:val="266"/>
          <w:jc w:val="center"/>
          <w:ins w:id="126" w:author="Author"/>
        </w:trPr>
        <w:tc>
          <w:tcPr>
            <w:tcW w:w="2207" w:type="pct"/>
            <w:tcBorders>
              <w:top w:val="single" w:sz="4" w:space="0" w:color="auto"/>
              <w:left w:val="single" w:sz="4" w:space="0" w:color="auto"/>
              <w:bottom w:val="single" w:sz="4" w:space="0" w:color="auto"/>
              <w:right w:val="single" w:sz="4" w:space="0" w:color="auto"/>
            </w:tcBorders>
            <w:vAlign w:val="center"/>
            <w:hideMark/>
          </w:tcPr>
          <w:p w14:paraId="251C1577" w14:textId="77777777" w:rsidR="005528A5" w:rsidRDefault="005528A5" w:rsidP="00736B94">
            <w:pPr>
              <w:keepNext/>
              <w:keepLines/>
              <w:spacing w:after="0"/>
              <w:jc w:val="center"/>
              <w:rPr>
                <w:ins w:id="127" w:author="Author"/>
                <w:rFonts w:ascii="Arial" w:hAnsi="Arial"/>
                <w:b/>
                <w:sz w:val="18"/>
                <w:lang w:val="en-US"/>
              </w:rPr>
            </w:pPr>
            <w:bookmarkStart w:id="128" w:name="OLE_LINK58"/>
            <w:bookmarkStart w:id="129" w:name="OLE_LINK59"/>
            <w:ins w:id="130" w:author="Author">
              <w:r>
                <w:rPr>
                  <w:rFonts w:ascii="Arial" w:hAnsi="Arial"/>
                  <w:b/>
                  <w:sz w:val="18"/>
                  <w:lang w:val="en-US"/>
                </w:rPr>
                <w:t>DL carriers</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1704727" w14:textId="77777777" w:rsidR="005528A5" w:rsidRDefault="005528A5" w:rsidP="00736B94">
            <w:pPr>
              <w:keepNext/>
              <w:keepLines/>
              <w:spacing w:after="0"/>
              <w:jc w:val="center"/>
              <w:rPr>
                <w:ins w:id="131" w:author="Author"/>
                <w:rFonts w:ascii="Arial" w:hAnsi="Arial"/>
                <w:b/>
                <w:sz w:val="18"/>
                <w:lang w:val="en-US"/>
              </w:rPr>
            </w:pPr>
            <w:ins w:id="132" w:author="Author">
              <w:r>
                <w:rPr>
                  <w:rFonts w:ascii="Arial" w:hAnsi="Arial"/>
                  <w:b/>
                  <w:sz w:val="18"/>
                  <w:lang w:val="en-US"/>
                </w:rPr>
                <w:t>f1_low</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0B66839B" w14:textId="77777777" w:rsidR="005528A5" w:rsidRDefault="005528A5" w:rsidP="00736B94">
            <w:pPr>
              <w:keepNext/>
              <w:keepLines/>
              <w:spacing w:after="0"/>
              <w:jc w:val="center"/>
              <w:rPr>
                <w:ins w:id="133" w:author="Author"/>
                <w:rFonts w:ascii="Arial" w:hAnsi="Arial"/>
                <w:b/>
                <w:sz w:val="18"/>
                <w:lang w:val="en-US"/>
              </w:rPr>
            </w:pPr>
            <w:ins w:id="134" w:author="Author">
              <w:r>
                <w:rPr>
                  <w:rFonts w:ascii="Arial" w:hAnsi="Arial"/>
                  <w:b/>
                  <w:sz w:val="18"/>
                  <w:lang w:val="en-US"/>
                </w:rPr>
                <w:t>f1_high</w:t>
              </w:r>
            </w:ins>
          </w:p>
        </w:tc>
        <w:tc>
          <w:tcPr>
            <w:tcW w:w="653" w:type="pct"/>
            <w:tcBorders>
              <w:top w:val="single" w:sz="4" w:space="0" w:color="auto"/>
              <w:left w:val="single" w:sz="4" w:space="0" w:color="auto"/>
              <w:bottom w:val="single" w:sz="4" w:space="0" w:color="auto"/>
              <w:right w:val="single" w:sz="4" w:space="0" w:color="auto"/>
            </w:tcBorders>
            <w:vAlign w:val="center"/>
            <w:hideMark/>
          </w:tcPr>
          <w:p w14:paraId="76D37C04" w14:textId="77777777" w:rsidR="005528A5" w:rsidRDefault="005528A5" w:rsidP="00736B94">
            <w:pPr>
              <w:keepNext/>
              <w:keepLines/>
              <w:spacing w:after="0"/>
              <w:jc w:val="center"/>
              <w:rPr>
                <w:ins w:id="135" w:author="Author"/>
                <w:rFonts w:ascii="Arial" w:hAnsi="Arial"/>
                <w:b/>
                <w:sz w:val="18"/>
                <w:lang w:val="en-US"/>
              </w:rPr>
            </w:pPr>
            <w:ins w:id="136" w:author="Author">
              <w:r>
                <w:rPr>
                  <w:rFonts w:ascii="Arial" w:hAnsi="Arial"/>
                  <w:b/>
                  <w:sz w:val="18"/>
                  <w:lang w:val="en-US"/>
                </w:rPr>
                <w:t>f2_low</w:t>
              </w:r>
            </w:ins>
          </w:p>
        </w:tc>
        <w:tc>
          <w:tcPr>
            <w:tcW w:w="761" w:type="pct"/>
            <w:tcBorders>
              <w:top w:val="single" w:sz="4" w:space="0" w:color="auto"/>
              <w:left w:val="single" w:sz="4" w:space="0" w:color="auto"/>
              <w:bottom w:val="single" w:sz="4" w:space="0" w:color="auto"/>
              <w:right w:val="single" w:sz="4" w:space="0" w:color="auto"/>
            </w:tcBorders>
            <w:vAlign w:val="center"/>
            <w:hideMark/>
          </w:tcPr>
          <w:p w14:paraId="2A4993D3" w14:textId="77777777" w:rsidR="005528A5" w:rsidRDefault="005528A5" w:rsidP="00736B94">
            <w:pPr>
              <w:keepNext/>
              <w:keepLines/>
              <w:spacing w:after="0"/>
              <w:jc w:val="center"/>
              <w:rPr>
                <w:ins w:id="137" w:author="Author"/>
                <w:rFonts w:ascii="Arial" w:hAnsi="Arial"/>
                <w:b/>
                <w:sz w:val="18"/>
                <w:lang w:val="en-US"/>
              </w:rPr>
            </w:pPr>
            <w:ins w:id="138" w:author="Author">
              <w:r>
                <w:rPr>
                  <w:rFonts w:ascii="Arial" w:hAnsi="Arial"/>
                  <w:b/>
                  <w:sz w:val="18"/>
                  <w:lang w:val="en-US"/>
                </w:rPr>
                <w:t>f2_high</w:t>
              </w:r>
            </w:ins>
          </w:p>
        </w:tc>
      </w:tr>
      <w:tr w:rsidR="005E5A08" w14:paraId="572B4C4B" w14:textId="77777777" w:rsidTr="005E5A08">
        <w:trPr>
          <w:trHeight w:val="187"/>
          <w:jc w:val="center"/>
          <w:ins w:id="139" w:author="Author"/>
        </w:trPr>
        <w:tc>
          <w:tcPr>
            <w:tcW w:w="2207" w:type="pct"/>
            <w:tcBorders>
              <w:top w:val="single" w:sz="4" w:space="0" w:color="auto"/>
              <w:left w:val="single" w:sz="4" w:space="0" w:color="auto"/>
              <w:bottom w:val="single" w:sz="4" w:space="0" w:color="auto"/>
              <w:right w:val="single" w:sz="4" w:space="0" w:color="auto"/>
            </w:tcBorders>
            <w:hideMark/>
          </w:tcPr>
          <w:p w14:paraId="43D913AC" w14:textId="77777777" w:rsidR="005528A5" w:rsidRDefault="005528A5" w:rsidP="00736B94">
            <w:pPr>
              <w:keepNext/>
              <w:keepLines/>
              <w:spacing w:after="0"/>
              <w:rPr>
                <w:ins w:id="140" w:author="Author"/>
                <w:rFonts w:ascii="Arial" w:hAnsi="Arial"/>
                <w:sz w:val="18"/>
                <w:lang w:val="en-US"/>
              </w:rPr>
            </w:pPr>
            <w:ins w:id="141" w:author="Author">
              <w:r>
                <w:rPr>
                  <w:rFonts w:ascii="Arial" w:hAnsi="Arial"/>
                  <w:sz w:val="18"/>
                  <w:lang w:val="en-US"/>
                </w:rPr>
                <w:t>DL frequency (MHz)</w:t>
              </w:r>
            </w:ins>
          </w:p>
        </w:tc>
        <w:tc>
          <w:tcPr>
            <w:tcW w:w="647" w:type="pct"/>
            <w:tcBorders>
              <w:top w:val="single" w:sz="4" w:space="0" w:color="auto"/>
              <w:left w:val="single" w:sz="4" w:space="0" w:color="auto"/>
              <w:bottom w:val="single" w:sz="4" w:space="0" w:color="auto"/>
              <w:right w:val="single" w:sz="4" w:space="0" w:color="auto"/>
            </w:tcBorders>
            <w:vAlign w:val="bottom"/>
          </w:tcPr>
          <w:p w14:paraId="79D49183" w14:textId="77777777" w:rsidR="005528A5" w:rsidRDefault="005E5A08" w:rsidP="00736B94">
            <w:pPr>
              <w:keepNext/>
              <w:keepLines/>
              <w:spacing w:after="0"/>
              <w:jc w:val="center"/>
              <w:rPr>
                <w:ins w:id="142" w:author="Author"/>
                <w:rFonts w:ascii="Arial" w:hAnsi="Arial"/>
                <w:sz w:val="18"/>
                <w:lang w:val="en-US" w:eastAsia="zh-CN"/>
              </w:rPr>
            </w:pPr>
            <w:ins w:id="143" w:author="Author">
              <w:r>
                <w:rPr>
                  <w:rFonts w:ascii="Arial" w:hAnsi="Arial"/>
                  <w:sz w:val="18"/>
                  <w:lang w:val="en-US" w:eastAsia="zh-CN"/>
                </w:rPr>
                <w:t>758</w:t>
              </w:r>
            </w:ins>
          </w:p>
        </w:tc>
        <w:tc>
          <w:tcPr>
            <w:tcW w:w="732" w:type="pct"/>
            <w:tcBorders>
              <w:top w:val="single" w:sz="4" w:space="0" w:color="auto"/>
              <w:left w:val="single" w:sz="4" w:space="0" w:color="auto"/>
              <w:bottom w:val="single" w:sz="4" w:space="0" w:color="auto"/>
              <w:right w:val="single" w:sz="4" w:space="0" w:color="auto"/>
            </w:tcBorders>
            <w:vAlign w:val="bottom"/>
          </w:tcPr>
          <w:p w14:paraId="6ADF3B3C" w14:textId="77777777" w:rsidR="005528A5" w:rsidRDefault="005E5A08" w:rsidP="00736B94">
            <w:pPr>
              <w:keepNext/>
              <w:keepLines/>
              <w:spacing w:after="0"/>
              <w:jc w:val="center"/>
              <w:rPr>
                <w:ins w:id="144" w:author="Author"/>
                <w:rFonts w:ascii="Arial" w:hAnsi="Arial"/>
                <w:sz w:val="18"/>
                <w:lang w:val="en-US" w:eastAsia="zh-CN"/>
              </w:rPr>
            </w:pPr>
            <w:ins w:id="145" w:author="Author">
              <w:r>
                <w:rPr>
                  <w:rFonts w:ascii="Arial" w:hAnsi="Arial"/>
                  <w:sz w:val="18"/>
                  <w:lang w:val="en-US" w:eastAsia="zh-CN"/>
                </w:rPr>
                <w:t>803</w:t>
              </w:r>
            </w:ins>
          </w:p>
        </w:tc>
        <w:tc>
          <w:tcPr>
            <w:tcW w:w="653" w:type="pct"/>
            <w:tcBorders>
              <w:top w:val="single" w:sz="4" w:space="0" w:color="auto"/>
              <w:left w:val="single" w:sz="4" w:space="0" w:color="auto"/>
              <w:bottom w:val="single" w:sz="4" w:space="0" w:color="auto"/>
              <w:right w:val="single" w:sz="4" w:space="0" w:color="auto"/>
            </w:tcBorders>
            <w:vAlign w:val="bottom"/>
          </w:tcPr>
          <w:p w14:paraId="10F05553" w14:textId="77777777" w:rsidR="005528A5" w:rsidRDefault="005E5A08" w:rsidP="00736B94">
            <w:pPr>
              <w:keepNext/>
              <w:keepLines/>
              <w:spacing w:after="0"/>
              <w:jc w:val="center"/>
              <w:rPr>
                <w:ins w:id="146" w:author="Author"/>
                <w:rFonts w:ascii="Arial" w:hAnsi="Arial"/>
                <w:sz w:val="18"/>
                <w:lang w:val="en-US" w:eastAsia="zh-CN"/>
              </w:rPr>
            </w:pPr>
            <w:ins w:id="147" w:author="Author">
              <w:r>
                <w:rPr>
                  <w:rFonts w:ascii="Arial" w:hAnsi="Arial"/>
                  <w:sz w:val="18"/>
                  <w:lang w:val="en-US" w:eastAsia="zh-CN"/>
                </w:rPr>
                <w:t>1452</w:t>
              </w:r>
            </w:ins>
          </w:p>
        </w:tc>
        <w:tc>
          <w:tcPr>
            <w:tcW w:w="761" w:type="pct"/>
            <w:tcBorders>
              <w:top w:val="single" w:sz="4" w:space="0" w:color="auto"/>
              <w:left w:val="single" w:sz="4" w:space="0" w:color="auto"/>
              <w:bottom w:val="single" w:sz="4" w:space="0" w:color="auto"/>
              <w:right w:val="single" w:sz="4" w:space="0" w:color="auto"/>
            </w:tcBorders>
            <w:vAlign w:val="bottom"/>
          </w:tcPr>
          <w:p w14:paraId="6F06139C" w14:textId="77777777" w:rsidR="005528A5" w:rsidRDefault="005E5A08" w:rsidP="00736B94">
            <w:pPr>
              <w:keepNext/>
              <w:keepLines/>
              <w:spacing w:after="0"/>
              <w:jc w:val="center"/>
              <w:rPr>
                <w:ins w:id="148" w:author="Author"/>
                <w:rFonts w:ascii="Arial" w:hAnsi="Arial"/>
                <w:sz w:val="18"/>
                <w:lang w:val="en-US" w:eastAsia="zh-CN"/>
              </w:rPr>
            </w:pPr>
            <w:ins w:id="149" w:author="Author">
              <w:r>
                <w:rPr>
                  <w:rFonts w:ascii="Arial" w:hAnsi="Arial"/>
                  <w:sz w:val="18"/>
                  <w:lang w:val="en-US" w:eastAsia="zh-CN"/>
                </w:rPr>
                <w:t>1496</w:t>
              </w:r>
            </w:ins>
          </w:p>
        </w:tc>
      </w:tr>
      <w:tr w:rsidR="005528A5" w14:paraId="2E3F5FC0" w14:textId="77777777" w:rsidTr="005E5A08">
        <w:trPr>
          <w:trHeight w:val="176"/>
          <w:jc w:val="center"/>
          <w:ins w:id="150" w:author="Autho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331AC691" w14:textId="77777777" w:rsidR="005528A5" w:rsidRDefault="005528A5" w:rsidP="00736B94">
            <w:pPr>
              <w:keepNext/>
              <w:keepLines/>
              <w:spacing w:after="0"/>
              <w:rPr>
                <w:ins w:id="151" w:author="Author"/>
                <w:rFonts w:ascii="Arial" w:hAnsi="Arial"/>
                <w:sz w:val="18"/>
                <w:lang w:val="en-US"/>
              </w:rPr>
            </w:pPr>
            <w:ins w:id="152" w:author="Autho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2540830B" w14:textId="77777777" w:rsidR="005528A5" w:rsidRDefault="005E5A08" w:rsidP="00736B94">
            <w:pPr>
              <w:keepNext/>
              <w:keepLines/>
              <w:spacing w:after="0"/>
              <w:jc w:val="center"/>
              <w:rPr>
                <w:ins w:id="153" w:author="Author"/>
                <w:rFonts w:ascii="Arial" w:hAnsi="Arial"/>
                <w:sz w:val="18"/>
                <w:lang w:val="en-US" w:eastAsia="zh-CN"/>
              </w:rPr>
            </w:pPr>
            <w:ins w:id="154" w:author="Author">
              <w:r>
                <w:rPr>
                  <w:rFonts w:ascii="Arial" w:hAnsi="Arial"/>
                  <w:sz w:val="18"/>
                  <w:lang w:val="en-US" w:eastAsia="zh-CN"/>
                </w:rPr>
                <w:t>1516 – 1606</w:t>
              </w:r>
            </w:ins>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36EFF2B8" w14:textId="77777777" w:rsidR="005528A5" w:rsidRDefault="005E5A08" w:rsidP="00736B94">
            <w:pPr>
              <w:keepNext/>
              <w:keepLines/>
              <w:spacing w:after="0"/>
              <w:jc w:val="center"/>
              <w:rPr>
                <w:ins w:id="155" w:author="Author"/>
                <w:rFonts w:ascii="Arial" w:hAnsi="Arial"/>
                <w:sz w:val="18"/>
                <w:lang w:val="en-US" w:eastAsia="zh-CN"/>
              </w:rPr>
            </w:pPr>
            <w:ins w:id="156" w:author="Author">
              <w:r>
                <w:rPr>
                  <w:rFonts w:ascii="Arial" w:hAnsi="Arial"/>
                  <w:sz w:val="18"/>
                  <w:lang w:val="en-US" w:eastAsia="zh-CN"/>
                </w:rPr>
                <w:t>2904 – 2992</w:t>
              </w:r>
            </w:ins>
          </w:p>
        </w:tc>
      </w:tr>
      <w:tr w:rsidR="005528A5" w14:paraId="15504838" w14:textId="77777777" w:rsidTr="005E5A08">
        <w:trPr>
          <w:trHeight w:val="176"/>
          <w:jc w:val="center"/>
          <w:ins w:id="157" w:author="Autho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50491999" w14:textId="77777777" w:rsidR="005528A5" w:rsidRDefault="005528A5" w:rsidP="00736B94">
            <w:pPr>
              <w:keepNext/>
              <w:keepLines/>
              <w:spacing w:after="0"/>
              <w:rPr>
                <w:ins w:id="158" w:author="Author"/>
                <w:rFonts w:ascii="Arial" w:hAnsi="Arial"/>
                <w:sz w:val="18"/>
                <w:lang w:val="en-US"/>
              </w:rPr>
            </w:pPr>
            <w:ins w:id="159" w:author="Autho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1F67DC0C" w14:textId="77777777" w:rsidR="005528A5" w:rsidRDefault="005E5A08" w:rsidP="00736B94">
            <w:pPr>
              <w:keepNext/>
              <w:keepLines/>
              <w:spacing w:after="0"/>
              <w:jc w:val="center"/>
              <w:rPr>
                <w:ins w:id="160" w:author="Author"/>
                <w:rFonts w:ascii="Arial" w:hAnsi="Arial"/>
                <w:sz w:val="18"/>
                <w:lang w:val="en-US" w:eastAsia="zh-CN"/>
              </w:rPr>
            </w:pPr>
            <w:ins w:id="161" w:author="Author">
              <w:r>
                <w:rPr>
                  <w:rFonts w:ascii="Arial" w:hAnsi="Arial"/>
                  <w:sz w:val="18"/>
                  <w:lang w:val="en-US" w:eastAsia="zh-CN"/>
                </w:rPr>
                <w:t>2274 - 2409</w:t>
              </w:r>
            </w:ins>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6E718D8D" w14:textId="77777777" w:rsidR="005528A5" w:rsidRDefault="005E5A08" w:rsidP="00736B94">
            <w:pPr>
              <w:keepNext/>
              <w:keepLines/>
              <w:spacing w:after="0"/>
              <w:jc w:val="center"/>
              <w:rPr>
                <w:ins w:id="162" w:author="Author"/>
                <w:rFonts w:ascii="Arial" w:hAnsi="Arial"/>
                <w:sz w:val="18"/>
                <w:lang w:val="en-US" w:eastAsia="zh-CN"/>
              </w:rPr>
            </w:pPr>
            <w:ins w:id="163" w:author="Author">
              <w:r>
                <w:rPr>
                  <w:rFonts w:ascii="Arial" w:hAnsi="Arial"/>
                  <w:sz w:val="18"/>
                  <w:lang w:val="en-US" w:eastAsia="zh-CN"/>
                </w:rPr>
                <w:t>4356 - 4488</w:t>
              </w:r>
            </w:ins>
          </w:p>
        </w:tc>
      </w:tr>
      <w:bookmarkEnd w:id="128"/>
      <w:bookmarkEnd w:id="129"/>
    </w:tbl>
    <w:p w14:paraId="43EF58B2" w14:textId="77777777" w:rsidR="005528A5" w:rsidRDefault="005528A5" w:rsidP="005528A5">
      <w:pPr>
        <w:pStyle w:val="BodyText"/>
        <w:rPr>
          <w:ins w:id="164" w:author="Author"/>
          <w:lang w:eastAsia="zh-CN"/>
        </w:rPr>
      </w:pPr>
    </w:p>
    <w:p w14:paraId="502A8206" w14:textId="6713859E" w:rsidR="005528A5" w:rsidRPr="00D7020A" w:rsidRDefault="005528A5" w:rsidP="005528A5">
      <w:pPr>
        <w:rPr>
          <w:ins w:id="165" w:author="Author"/>
          <w:lang w:val="en-US" w:eastAsia="zh-CN"/>
        </w:rPr>
      </w:pPr>
      <w:ins w:id="166" w:author="Author">
        <w:r>
          <w:rPr>
            <w:rFonts w:eastAsia="Malgun Gothic" w:hint="eastAsia"/>
            <w:lang w:eastAsia="ko-KR"/>
          </w:rPr>
          <w:t>As shown in Table 5.x.3-</w:t>
        </w:r>
        <w:r>
          <w:rPr>
            <w:lang w:eastAsia="zh-CN"/>
          </w:rPr>
          <w:t>2</w:t>
        </w:r>
        <w:r>
          <w:rPr>
            <w:rFonts w:eastAsia="Malgun Gothic" w:hint="eastAsia"/>
            <w:lang w:eastAsia="ko-KR"/>
          </w:rPr>
          <w:t xml:space="preserve">, the </w:t>
        </w:r>
        <w:r w:rsidR="00C04C06">
          <w:rPr>
            <w:rFonts w:eastAsia="Malgun Gothic"/>
            <w:lang w:eastAsia="ko-KR"/>
          </w:rPr>
          <w:t>2</w:t>
        </w:r>
        <w:r w:rsidR="00C04C06" w:rsidRPr="00C04C06">
          <w:rPr>
            <w:rFonts w:eastAsia="Malgun Gothic"/>
            <w:vertAlign w:val="superscript"/>
            <w:lang w:eastAsia="ko-KR"/>
          </w:rPr>
          <w:t>nd</w:t>
        </w:r>
        <w:r w:rsidR="00C04C06">
          <w:rPr>
            <w:rFonts w:eastAsia="Malgun Gothic"/>
            <w:lang w:eastAsia="ko-KR"/>
          </w:rPr>
          <w:t xml:space="preserve"> </w:t>
        </w:r>
        <w:r>
          <w:rPr>
            <w:rFonts w:eastAsia="Malgun Gothic" w:hint="eastAsia"/>
            <w:lang w:eastAsia="ko-KR"/>
          </w:rPr>
          <w:t xml:space="preserve">harmonic frequencies of </w:t>
        </w:r>
        <w:r>
          <w:rPr>
            <w:lang w:val="en-US" w:eastAsia="zh-CN"/>
          </w:rPr>
          <w:t xml:space="preserve">Band </w:t>
        </w:r>
        <w:r w:rsidR="005E5A08">
          <w:rPr>
            <w:lang w:val="en-US" w:eastAsia="zh-CN"/>
          </w:rPr>
          <w:t>28</w:t>
        </w:r>
        <w:r>
          <w:rPr>
            <w:lang w:val="en-US" w:eastAsia="zh-CN"/>
          </w:rPr>
          <w:t xml:space="preserve"> </w:t>
        </w:r>
        <w:r>
          <w:rPr>
            <w:rFonts w:eastAsia="Malgun Gothic" w:hint="eastAsia"/>
            <w:lang w:eastAsia="ko-KR"/>
          </w:rPr>
          <w:t xml:space="preserve">UL </w:t>
        </w:r>
        <w:r w:rsidR="00EC16BC">
          <w:rPr>
            <w:rFonts w:eastAsia="Malgun Gothic"/>
            <w:lang w:eastAsia="ko-KR"/>
          </w:rPr>
          <w:t xml:space="preserve">might </w:t>
        </w:r>
        <w:r w:rsidR="00F47D40">
          <w:rPr>
            <w:rFonts w:eastAsia="Malgun Gothic"/>
            <w:lang w:eastAsia="ko-KR"/>
          </w:rPr>
          <w:t>affect the band 32 DL.</w:t>
        </w:r>
      </w:ins>
    </w:p>
    <w:p w14:paraId="09CB0676" w14:textId="77777777" w:rsidR="005528A5" w:rsidRPr="00451337" w:rsidRDefault="005528A5" w:rsidP="005528A5">
      <w:pPr>
        <w:pStyle w:val="TH"/>
        <w:rPr>
          <w:ins w:id="167" w:author="Author"/>
          <w:lang w:val="en-US"/>
        </w:rPr>
      </w:pPr>
      <w:ins w:id="168" w:author="Author">
        <w:r w:rsidRPr="00451337">
          <w:rPr>
            <w:lang w:val="en-US"/>
          </w:rPr>
          <w:t xml:space="preserve">Table </w:t>
        </w:r>
        <w:r>
          <w:rPr>
            <w:rFonts w:hint="eastAsia"/>
            <w:lang w:val="en-US"/>
          </w:rPr>
          <w:t>5.x</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r w:rsidR="002619D3">
          <w:rPr>
            <w:lang w:val="en-US" w:eastAsia="zh-CN"/>
          </w:rPr>
          <w:t>28</w:t>
        </w:r>
        <w:r>
          <w:rPr>
            <w:lang w:val="en-US" w:eastAsia="zh-CN"/>
          </w:rPr>
          <w:t xml:space="preserve"> and Band </w:t>
        </w:r>
        <w:r w:rsidR="002619D3">
          <w:rPr>
            <w:lang w:val="en-US" w:eastAsia="zh-CN"/>
          </w:rPr>
          <w:t>32</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5528A5" w:rsidRPr="001A245B" w14:paraId="2CA03C03" w14:textId="77777777" w:rsidTr="00736B94">
        <w:trPr>
          <w:trHeight w:val="300"/>
          <w:ins w:id="169" w:author="Author"/>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C38E05" w14:textId="77777777" w:rsidR="005528A5" w:rsidRPr="001A245B" w:rsidRDefault="005528A5" w:rsidP="00736B94">
            <w:pPr>
              <w:spacing w:after="0"/>
              <w:jc w:val="center"/>
              <w:rPr>
                <w:ins w:id="170"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52C35A7" w14:textId="77777777" w:rsidR="005528A5" w:rsidRPr="001A245B" w:rsidRDefault="005528A5" w:rsidP="00736B94">
            <w:pPr>
              <w:spacing w:after="0"/>
              <w:jc w:val="center"/>
              <w:rPr>
                <w:ins w:id="171"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0C13075C" w14:textId="77777777" w:rsidR="005528A5" w:rsidRPr="001A245B" w:rsidRDefault="005528A5" w:rsidP="00736B94">
            <w:pPr>
              <w:spacing w:after="0"/>
              <w:jc w:val="center"/>
              <w:rPr>
                <w:ins w:id="172"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10E1708" w14:textId="77777777" w:rsidR="005528A5" w:rsidRPr="001A245B" w:rsidRDefault="005528A5" w:rsidP="00736B94">
            <w:pPr>
              <w:spacing w:after="0"/>
              <w:jc w:val="center"/>
              <w:rPr>
                <w:ins w:id="173" w:author="Autho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24967A1B" w14:textId="77777777" w:rsidR="005528A5" w:rsidRPr="001A245B" w:rsidRDefault="005528A5" w:rsidP="00736B94">
            <w:pPr>
              <w:spacing w:after="0"/>
              <w:jc w:val="center"/>
              <w:rPr>
                <w:ins w:id="174" w:author="Autho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3BD71C60" w14:textId="77777777" w:rsidR="005528A5" w:rsidRPr="001A245B" w:rsidRDefault="005528A5" w:rsidP="00736B94">
            <w:pPr>
              <w:spacing w:after="0"/>
              <w:jc w:val="center"/>
              <w:rPr>
                <w:ins w:id="175" w:author="Author"/>
                <w:rFonts w:ascii="Arial" w:hAnsi="Arial" w:cs="Arial"/>
                <w:b/>
                <w:bCs/>
                <w:color w:val="000000"/>
                <w:sz w:val="18"/>
                <w:szCs w:val="18"/>
                <w:lang w:val="en-US" w:eastAsia="zh-CN"/>
              </w:rPr>
            </w:pPr>
            <w:ins w:id="176" w:author="Autho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46685C0D" w14:textId="77777777" w:rsidR="005528A5" w:rsidRPr="001A245B" w:rsidRDefault="005528A5" w:rsidP="00736B94">
            <w:pPr>
              <w:spacing w:after="0"/>
              <w:jc w:val="center"/>
              <w:rPr>
                <w:ins w:id="177" w:author="Author"/>
                <w:rFonts w:ascii="Arial" w:hAnsi="Arial" w:cs="Arial"/>
                <w:b/>
                <w:bCs/>
                <w:color w:val="000000"/>
                <w:sz w:val="18"/>
                <w:szCs w:val="18"/>
                <w:lang w:val="en-US" w:eastAsia="zh-CN"/>
              </w:rPr>
            </w:pPr>
            <w:ins w:id="178" w:author="Autho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5528A5" w:rsidRPr="001A245B" w14:paraId="46EEAC7E" w14:textId="77777777" w:rsidTr="00736B94">
        <w:trPr>
          <w:trHeight w:val="495"/>
          <w:ins w:id="179" w:author="Author"/>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1A2AF80A" w14:textId="77777777" w:rsidR="005528A5" w:rsidRPr="001A245B" w:rsidRDefault="005528A5" w:rsidP="00736B94">
            <w:pPr>
              <w:spacing w:after="0"/>
              <w:jc w:val="center"/>
              <w:rPr>
                <w:ins w:id="180" w:author="Author"/>
                <w:rFonts w:ascii="Arial" w:hAnsi="Arial" w:cs="Arial"/>
                <w:b/>
                <w:bCs/>
                <w:color w:val="000000"/>
                <w:sz w:val="18"/>
                <w:szCs w:val="18"/>
                <w:lang w:val="en-US" w:eastAsia="zh-CN"/>
              </w:rPr>
            </w:pPr>
            <w:ins w:id="181" w:author="Author">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14:paraId="7D7A4CE7" w14:textId="77777777" w:rsidR="005528A5" w:rsidRPr="001A245B" w:rsidRDefault="005528A5" w:rsidP="00736B94">
            <w:pPr>
              <w:spacing w:after="0"/>
              <w:jc w:val="center"/>
              <w:rPr>
                <w:ins w:id="182" w:author="Author"/>
                <w:rFonts w:ascii="Arial" w:hAnsi="Arial" w:cs="Arial"/>
                <w:b/>
                <w:bCs/>
                <w:color w:val="000000"/>
                <w:sz w:val="18"/>
                <w:szCs w:val="18"/>
                <w:lang w:val="en-US" w:eastAsia="zh-CN"/>
              </w:rPr>
            </w:pPr>
            <w:ins w:id="183"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57E53FBD" w14:textId="77777777" w:rsidR="005528A5" w:rsidRPr="001A245B" w:rsidRDefault="005528A5" w:rsidP="00736B94">
            <w:pPr>
              <w:spacing w:after="0"/>
              <w:jc w:val="center"/>
              <w:rPr>
                <w:ins w:id="184" w:author="Author"/>
                <w:rFonts w:ascii="Arial" w:hAnsi="Arial" w:cs="Arial"/>
                <w:b/>
                <w:bCs/>
                <w:color w:val="000000"/>
                <w:sz w:val="18"/>
                <w:szCs w:val="18"/>
                <w:lang w:val="en-US" w:eastAsia="zh-CN"/>
              </w:rPr>
            </w:pPr>
            <w:ins w:id="185" w:author="Author">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10CB1F63" w14:textId="77777777" w:rsidR="005528A5" w:rsidRPr="001A245B" w:rsidRDefault="005528A5" w:rsidP="00736B94">
            <w:pPr>
              <w:spacing w:after="0"/>
              <w:jc w:val="center"/>
              <w:rPr>
                <w:ins w:id="186" w:author="Author"/>
                <w:rFonts w:ascii="Arial" w:hAnsi="Arial" w:cs="Arial"/>
                <w:b/>
                <w:bCs/>
                <w:color w:val="000000"/>
                <w:sz w:val="18"/>
                <w:szCs w:val="18"/>
                <w:lang w:val="en-US" w:eastAsia="zh-CN"/>
              </w:rPr>
            </w:pPr>
            <w:ins w:id="187" w:author="Author">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5B7FD7C1" w14:textId="77777777" w:rsidR="005528A5" w:rsidRPr="001A245B" w:rsidRDefault="005528A5" w:rsidP="00736B94">
            <w:pPr>
              <w:spacing w:after="0"/>
              <w:jc w:val="center"/>
              <w:rPr>
                <w:ins w:id="188" w:author="Author"/>
                <w:rFonts w:ascii="Arial" w:hAnsi="Arial" w:cs="Arial"/>
                <w:b/>
                <w:bCs/>
                <w:color w:val="000000"/>
                <w:sz w:val="18"/>
                <w:szCs w:val="18"/>
                <w:lang w:val="en-US" w:eastAsia="zh-CN"/>
              </w:rPr>
            </w:pPr>
            <w:ins w:id="189" w:author="Author">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5284E932" w14:textId="77777777" w:rsidR="005528A5" w:rsidRPr="001A245B" w:rsidRDefault="005528A5" w:rsidP="00736B94">
            <w:pPr>
              <w:spacing w:after="0"/>
              <w:jc w:val="center"/>
              <w:rPr>
                <w:ins w:id="190" w:author="Author"/>
                <w:rFonts w:ascii="Arial" w:hAnsi="Arial" w:cs="Arial"/>
                <w:b/>
                <w:bCs/>
                <w:color w:val="000000"/>
                <w:sz w:val="18"/>
                <w:szCs w:val="18"/>
                <w:lang w:val="en-US" w:eastAsia="zh-CN"/>
              </w:rPr>
            </w:pPr>
            <w:ins w:id="191"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4FF2F416" w14:textId="77777777" w:rsidR="005528A5" w:rsidRPr="001A245B" w:rsidRDefault="005528A5" w:rsidP="00736B94">
            <w:pPr>
              <w:spacing w:after="0"/>
              <w:jc w:val="center"/>
              <w:rPr>
                <w:ins w:id="192" w:author="Author"/>
                <w:rFonts w:ascii="Arial" w:hAnsi="Arial" w:cs="Arial"/>
                <w:b/>
                <w:bCs/>
                <w:color w:val="000000"/>
                <w:sz w:val="18"/>
                <w:szCs w:val="18"/>
                <w:lang w:val="en-US" w:eastAsia="zh-CN"/>
              </w:rPr>
            </w:pPr>
            <w:ins w:id="193" w:author="Author">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14:paraId="368AD06D" w14:textId="77777777" w:rsidR="005528A5" w:rsidRPr="001A245B" w:rsidRDefault="005528A5" w:rsidP="00736B94">
            <w:pPr>
              <w:spacing w:after="0"/>
              <w:jc w:val="center"/>
              <w:rPr>
                <w:ins w:id="194" w:author="Author"/>
                <w:rFonts w:ascii="Arial" w:hAnsi="Arial" w:cs="Arial"/>
                <w:b/>
                <w:bCs/>
                <w:color w:val="000000"/>
                <w:sz w:val="18"/>
                <w:szCs w:val="18"/>
                <w:lang w:val="en-US" w:eastAsia="zh-CN"/>
              </w:rPr>
            </w:pPr>
            <w:ins w:id="195" w:author="Author">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14:paraId="066AB6AD" w14:textId="77777777" w:rsidR="005528A5" w:rsidRPr="001A245B" w:rsidRDefault="005528A5" w:rsidP="00736B94">
            <w:pPr>
              <w:spacing w:after="0"/>
              <w:jc w:val="center"/>
              <w:rPr>
                <w:ins w:id="196" w:author="Author"/>
                <w:rFonts w:ascii="Arial" w:hAnsi="Arial" w:cs="Arial"/>
                <w:b/>
                <w:bCs/>
                <w:color w:val="000000"/>
                <w:sz w:val="18"/>
                <w:szCs w:val="18"/>
                <w:lang w:val="en-US" w:eastAsia="zh-CN"/>
              </w:rPr>
            </w:pPr>
            <w:ins w:id="197" w:author="Author">
              <w:r w:rsidRPr="001A245B">
                <w:rPr>
                  <w:rFonts w:ascii="Arial" w:hAnsi="Arial" w:cs="Arial"/>
                  <w:b/>
                  <w:bCs/>
                  <w:color w:val="000000"/>
                  <w:sz w:val="18"/>
                  <w:szCs w:val="18"/>
                  <w:lang w:val="en-US" w:eastAsia="zh-CN"/>
                </w:rPr>
                <w:t>UL High Band Edge</w:t>
              </w:r>
            </w:ins>
          </w:p>
        </w:tc>
      </w:tr>
      <w:tr w:rsidR="005528A5" w:rsidRPr="001A245B" w14:paraId="402F6711" w14:textId="77777777" w:rsidTr="00736B94">
        <w:trPr>
          <w:trHeight w:val="300"/>
          <w:ins w:id="198" w:author="Author"/>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D5C269A" w14:textId="77777777" w:rsidR="005528A5" w:rsidRPr="005E5A08" w:rsidRDefault="005E5A08" w:rsidP="00736B94">
            <w:pPr>
              <w:pStyle w:val="TAC"/>
              <w:rPr>
                <w:ins w:id="199" w:author="Author"/>
                <w:rFonts w:eastAsia="Times New Roman"/>
                <w:lang w:val="sv-SE" w:eastAsia="zh-CN"/>
              </w:rPr>
            </w:pPr>
            <w:ins w:id="200" w:author="Author">
              <w:r>
                <w:rPr>
                  <w:rFonts w:eastAsia="Times New Roman"/>
                  <w:lang w:val="sv-SE"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14:paraId="6341D110" w14:textId="77777777" w:rsidR="005528A5" w:rsidRPr="005E5A08" w:rsidRDefault="005E5A08" w:rsidP="00736B94">
            <w:pPr>
              <w:pStyle w:val="TAC"/>
              <w:rPr>
                <w:ins w:id="201" w:author="Author"/>
                <w:rFonts w:cs="Arial"/>
                <w:color w:val="000000"/>
                <w:szCs w:val="18"/>
                <w:lang w:val="sv-SE"/>
              </w:rPr>
            </w:pPr>
            <w:ins w:id="202" w:author="Author">
              <w:r>
                <w:rPr>
                  <w:rFonts w:cs="Arial"/>
                  <w:color w:val="000000"/>
                  <w:szCs w:val="18"/>
                  <w:lang w:val="sv-SE"/>
                </w:rPr>
                <w:t>703</w:t>
              </w:r>
            </w:ins>
          </w:p>
        </w:tc>
        <w:tc>
          <w:tcPr>
            <w:tcW w:w="1080" w:type="dxa"/>
            <w:tcBorders>
              <w:top w:val="nil"/>
              <w:left w:val="nil"/>
              <w:bottom w:val="single" w:sz="8" w:space="0" w:color="auto"/>
              <w:right w:val="single" w:sz="8" w:space="0" w:color="auto"/>
            </w:tcBorders>
            <w:shd w:val="clear" w:color="auto" w:fill="auto"/>
            <w:noWrap/>
            <w:vAlign w:val="center"/>
          </w:tcPr>
          <w:p w14:paraId="6EFE3AF6" w14:textId="77777777" w:rsidR="005528A5" w:rsidRPr="005E5A08" w:rsidRDefault="005E5A08" w:rsidP="00736B94">
            <w:pPr>
              <w:pStyle w:val="TAC"/>
              <w:rPr>
                <w:ins w:id="203" w:author="Author"/>
                <w:rFonts w:cs="Arial"/>
                <w:color w:val="000000"/>
                <w:szCs w:val="18"/>
                <w:lang w:val="sv-SE"/>
              </w:rPr>
            </w:pPr>
            <w:ins w:id="204" w:author="Author">
              <w:r>
                <w:rPr>
                  <w:rFonts w:cs="Arial"/>
                  <w:color w:val="000000"/>
                  <w:szCs w:val="18"/>
                  <w:lang w:val="sv-SE"/>
                </w:rPr>
                <w:t>748</w:t>
              </w:r>
            </w:ins>
          </w:p>
        </w:tc>
        <w:tc>
          <w:tcPr>
            <w:tcW w:w="1080" w:type="dxa"/>
            <w:tcBorders>
              <w:top w:val="nil"/>
              <w:left w:val="nil"/>
              <w:bottom w:val="single" w:sz="8" w:space="0" w:color="auto"/>
              <w:right w:val="single" w:sz="8" w:space="0" w:color="auto"/>
            </w:tcBorders>
            <w:shd w:val="clear" w:color="auto" w:fill="auto"/>
            <w:noWrap/>
            <w:vAlign w:val="center"/>
          </w:tcPr>
          <w:p w14:paraId="2A28DBA4" w14:textId="77777777" w:rsidR="005528A5" w:rsidRPr="00B66B1D" w:rsidRDefault="006F340D" w:rsidP="00736B94">
            <w:pPr>
              <w:pStyle w:val="TAC"/>
              <w:rPr>
                <w:ins w:id="205" w:author="Author"/>
                <w:rFonts w:cs="Arial"/>
                <w:color w:val="000000"/>
                <w:szCs w:val="18"/>
                <w:lang w:val="sv-SE"/>
              </w:rPr>
            </w:pPr>
            <w:ins w:id="206" w:author="Author">
              <w:r>
                <w:rPr>
                  <w:rFonts w:cs="Arial"/>
                  <w:color w:val="000000"/>
                  <w:szCs w:val="18"/>
                  <w:lang w:val="sv-SE"/>
                </w:rPr>
                <w:t>758</w:t>
              </w:r>
            </w:ins>
          </w:p>
        </w:tc>
        <w:tc>
          <w:tcPr>
            <w:tcW w:w="1080" w:type="dxa"/>
            <w:tcBorders>
              <w:top w:val="nil"/>
              <w:left w:val="nil"/>
              <w:bottom w:val="single" w:sz="8" w:space="0" w:color="auto"/>
              <w:right w:val="single" w:sz="8" w:space="0" w:color="auto"/>
            </w:tcBorders>
            <w:shd w:val="clear" w:color="auto" w:fill="auto"/>
            <w:noWrap/>
            <w:vAlign w:val="center"/>
          </w:tcPr>
          <w:p w14:paraId="7C7EE82F" w14:textId="77777777" w:rsidR="005528A5" w:rsidRPr="00B66B1D" w:rsidRDefault="006F340D" w:rsidP="00736B94">
            <w:pPr>
              <w:pStyle w:val="TAC"/>
              <w:rPr>
                <w:ins w:id="207" w:author="Author"/>
                <w:rFonts w:cs="Arial"/>
                <w:color w:val="000000"/>
                <w:szCs w:val="18"/>
                <w:lang w:val="sv-SE"/>
              </w:rPr>
            </w:pPr>
            <w:ins w:id="208" w:author="Author">
              <w:r>
                <w:rPr>
                  <w:rFonts w:cs="Arial"/>
                  <w:color w:val="000000"/>
                  <w:szCs w:val="18"/>
                  <w:lang w:val="sv-SE"/>
                </w:rPr>
                <w:t>803</w:t>
              </w:r>
            </w:ins>
          </w:p>
        </w:tc>
        <w:tc>
          <w:tcPr>
            <w:tcW w:w="1080" w:type="dxa"/>
            <w:tcBorders>
              <w:top w:val="nil"/>
              <w:left w:val="nil"/>
              <w:bottom w:val="single" w:sz="8" w:space="0" w:color="auto"/>
              <w:right w:val="single" w:sz="8" w:space="0" w:color="auto"/>
            </w:tcBorders>
            <w:shd w:val="clear" w:color="auto" w:fill="auto"/>
            <w:noWrap/>
            <w:vAlign w:val="center"/>
          </w:tcPr>
          <w:p w14:paraId="2B9E4976" w14:textId="77777777" w:rsidR="005528A5" w:rsidRPr="00B66B1D" w:rsidRDefault="006F340D" w:rsidP="00736B94">
            <w:pPr>
              <w:pStyle w:val="TAC"/>
              <w:rPr>
                <w:ins w:id="209" w:author="Author"/>
                <w:rFonts w:eastAsia="Times New Roman"/>
                <w:lang w:val="sv-SE"/>
              </w:rPr>
            </w:pPr>
            <w:ins w:id="210" w:author="Author">
              <w:r>
                <w:rPr>
                  <w:rFonts w:eastAsia="Times New Roman"/>
                  <w:lang w:val="sv-SE"/>
                </w:rPr>
                <w:t>1406</w:t>
              </w:r>
            </w:ins>
          </w:p>
        </w:tc>
        <w:tc>
          <w:tcPr>
            <w:tcW w:w="1080" w:type="dxa"/>
            <w:tcBorders>
              <w:top w:val="nil"/>
              <w:left w:val="nil"/>
              <w:bottom w:val="single" w:sz="8" w:space="0" w:color="auto"/>
              <w:right w:val="single" w:sz="8" w:space="0" w:color="auto"/>
            </w:tcBorders>
            <w:shd w:val="clear" w:color="auto" w:fill="auto"/>
            <w:noWrap/>
            <w:vAlign w:val="center"/>
          </w:tcPr>
          <w:p w14:paraId="72750D67" w14:textId="77777777" w:rsidR="005528A5" w:rsidRPr="00B66B1D" w:rsidRDefault="006F340D" w:rsidP="00736B94">
            <w:pPr>
              <w:pStyle w:val="TAC"/>
              <w:rPr>
                <w:ins w:id="211" w:author="Author"/>
                <w:rFonts w:eastAsia="Times New Roman"/>
                <w:lang w:val="sv-SE"/>
              </w:rPr>
            </w:pPr>
            <w:ins w:id="212" w:author="Author">
              <w:r>
                <w:rPr>
                  <w:rFonts w:eastAsia="Times New Roman"/>
                  <w:lang w:val="sv-SE"/>
                </w:rPr>
                <w:t>1496</w:t>
              </w:r>
            </w:ins>
          </w:p>
        </w:tc>
        <w:tc>
          <w:tcPr>
            <w:tcW w:w="1080" w:type="dxa"/>
            <w:tcBorders>
              <w:top w:val="nil"/>
              <w:left w:val="nil"/>
              <w:bottom w:val="single" w:sz="8" w:space="0" w:color="auto"/>
              <w:right w:val="single" w:sz="8" w:space="0" w:color="auto"/>
            </w:tcBorders>
            <w:shd w:val="clear" w:color="auto" w:fill="auto"/>
            <w:noWrap/>
            <w:vAlign w:val="center"/>
          </w:tcPr>
          <w:p w14:paraId="0F902AF2" w14:textId="77777777" w:rsidR="005528A5" w:rsidRPr="00B66B1D" w:rsidRDefault="00B66B1D" w:rsidP="00736B94">
            <w:pPr>
              <w:pStyle w:val="TAC"/>
              <w:rPr>
                <w:ins w:id="213" w:author="Author"/>
                <w:rFonts w:eastAsia="Times New Roman"/>
                <w:lang w:val="sv-SE"/>
              </w:rPr>
            </w:pPr>
            <w:ins w:id="214" w:author="Author">
              <w:r>
                <w:rPr>
                  <w:rFonts w:eastAsia="Times New Roman"/>
                  <w:lang w:val="sv-SE"/>
                </w:rPr>
                <w:t>2109</w:t>
              </w:r>
            </w:ins>
          </w:p>
        </w:tc>
        <w:tc>
          <w:tcPr>
            <w:tcW w:w="1080" w:type="dxa"/>
            <w:tcBorders>
              <w:top w:val="nil"/>
              <w:left w:val="nil"/>
              <w:bottom w:val="single" w:sz="8" w:space="0" w:color="auto"/>
              <w:right w:val="single" w:sz="8" w:space="0" w:color="auto"/>
            </w:tcBorders>
            <w:shd w:val="clear" w:color="auto" w:fill="auto"/>
            <w:noWrap/>
            <w:vAlign w:val="center"/>
          </w:tcPr>
          <w:p w14:paraId="28CC4993" w14:textId="77777777" w:rsidR="005528A5" w:rsidRPr="00B66B1D" w:rsidRDefault="00B66B1D" w:rsidP="00736B94">
            <w:pPr>
              <w:pStyle w:val="TAC"/>
              <w:rPr>
                <w:ins w:id="215" w:author="Author"/>
                <w:rFonts w:eastAsia="Times New Roman"/>
                <w:lang w:val="sv-SE"/>
              </w:rPr>
            </w:pPr>
            <w:ins w:id="216" w:author="Author">
              <w:r>
                <w:rPr>
                  <w:rFonts w:eastAsia="Times New Roman"/>
                  <w:lang w:val="sv-SE"/>
                </w:rPr>
                <w:t>2244</w:t>
              </w:r>
            </w:ins>
          </w:p>
        </w:tc>
      </w:tr>
      <w:tr w:rsidR="005E5A08" w:rsidRPr="001A245B" w14:paraId="2E3F4A9E" w14:textId="77777777" w:rsidTr="005E5A08">
        <w:trPr>
          <w:trHeight w:val="300"/>
          <w:ins w:id="217" w:author="Autho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591C8C5" w14:textId="77777777" w:rsidR="005E5A08" w:rsidRPr="0024774C" w:rsidRDefault="005E5A08" w:rsidP="005E5A08">
            <w:pPr>
              <w:pStyle w:val="TAC"/>
              <w:rPr>
                <w:ins w:id="218" w:author="Author"/>
                <w:rFonts w:eastAsia="Times New Roman"/>
                <w:lang w:eastAsia="zh-CN"/>
              </w:rPr>
            </w:pPr>
            <w:ins w:id="219" w:author="Author">
              <w:r>
                <w:rPr>
                  <w:rFonts w:eastAsia="Times New Roman"/>
                  <w:lang w:eastAsia="zh-CN"/>
                </w:rPr>
                <w:t>32</w:t>
              </w:r>
            </w:ins>
          </w:p>
        </w:tc>
        <w:tc>
          <w:tcPr>
            <w:tcW w:w="1080" w:type="dxa"/>
            <w:tcBorders>
              <w:top w:val="nil"/>
              <w:left w:val="nil"/>
              <w:bottom w:val="single" w:sz="8" w:space="0" w:color="auto"/>
              <w:right w:val="single" w:sz="8" w:space="0" w:color="auto"/>
            </w:tcBorders>
            <w:shd w:val="clear" w:color="auto" w:fill="auto"/>
            <w:noWrap/>
            <w:vAlign w:val="center"/>
          </w:tcPr>
          <w:p w14:paraId="74D02659" w14:textId="77777777" w:rsidR="005E5A08" w:rsidRPr="005E5A08" w:rsidRDefault="005E5A08" w:rsidP="005E5A08">
            <w:pPr>
              <w:pStyle w:val="TAC"/>
              <w:rPr>
                <w:ins w:id="220" w:author="Author"/>
                <w:rFonts w:eastAsia="Times New Roman"/>
                <w:lang w:val="sv-SE"/>
              </w:rPr>
            </w:pPr>
            <w:ins w:id="221" w:author="Author">
              <w:r>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705C1D0A" w14:textId="77777777" w:rsidR="005E5A08" w:rsidRPr="0024774C" w:rsidRDefault="005E5A08" w:rsidP="005E5A08">
            <w:pPr>
              <w:pStyle w:val="TAC"/>
              <w:rPr>
                <w:ins w:id="222" w:author="Author"/>
                <w:rFonts w:eastAsia="Times New Roman"/>
              </w:rPr>
            </w:pPr>
            <w:ins w:id="223"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18D2FA74" w14:textId="77777777" w:rsidR="005E5A08" w:rsidRPr="0024774C" w:rsidRDefault="006F340D" w:rsidP="005E5A08">
            <w:pPr>
              <w:pStyle w:val="TAC"/>
              <w:rPr>
                <w:ins w:id="224" w:author="Author"/>
                <w:rFonts w:eastAsia="Times New Roman"/>
              </w:rPr>
            </w:pPr>
            <w:ins w:id="225" w:author="Author">
              <w:r>
                <w:rPr>
                  <w:rFonts w:eastAsia="Times New Roman"/>
                  <w:lang w:val="sv-SE"/>
                </w:rPr>
                <w:t>1452</w:t>
              </w:r>
            </w:ins>
          </w:p>
        </w:tc>
        <w:tc>
          <w:tcPr>
            <w:tcW w:w="1080" w:type="dxa"/>
            <w:tcBorders>
              <w:top w:val="nil"/>
              <w:left w:val="nil"/>
              <w:bottom w:val="single" w:sz="8" w:space="0" w:color="auto"/>
              <w:right w:val="single" w:sz="8" w:space="0" w:color="auto"/>
            </w:tcBorders>
            <w:shd w:val="clear" w:color="auto" w:fill="auto"/>
            <w:noWrap/>
            <w:vAlign w:val="center"/>
          </w:tcPr>
          <w:p w14:paraId="70DEE451" w14:textId="77777777" w:rsidR="005E5A08" w:rsidRPr="0024774C" w:rsidRDefault="006F340D" w:rsidP="005E5A08">
            <w:pPr>
              <w:pStyle w:val="TAC"/>
              <w:rPr>
                <w:ins w:id="226" w:author="Author"/>
                <w:rFonts w:eastAsia="Times New Roman"/>
              </w:rPr>
            </w:pPr>
            <w:ins w:id="227" w:author="Author">
              <w:r>
                <w:rPr>
                  <w:rFonts w:eastAsia="Times New Roman"/>
                  <w:lang w:val="sv-SE"/>
                </w:rPr>
                <w:t>1496</w:t>
              </w:r>
            </w:ins>
          </w:p>
        </w:tc>
        <w:tc>
          <w:tcPr>
            <w:tcW w:w="1080" w:type="dxa"/>
            <w:tcBorders>
              <w:top w:val="nil"/>
              <w:left w:val="nil"/>
              <w:bottom w:val="single" w:sz="8" w:space="0" w:color="auto"/>
              <w:right w:val="single" w:sz="8" w:space="0" w:color="auto"/>
            </w:tcBorders>
            <w:shd w:val="clear" w:color="auto" w:fill="auto"/>
            <w:noWrap/>
            <w:vAlign w:val="center"/>
          </w:tcPr>
          <w:p w14:paraId="31E9EFC3" w14:textId="77777777" w:rsidR="005E5A08" w:rsidRPr="0024774C" w:rsidRDefault="005E5A08" w:rsidP="005E5A08">
            <w:pPr>
              <w:pStyle w:val="TAC"/>
              <w:rPr>
                <w:ins w:id="228" w:author="Author"/>
                <w:rFonts w:eastAsia="Times New Roman"/>
              </w:rPr>
            </w:pPr>
            <w:ins w:id="229"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769FDAE3" w14:textId="77777777" w:rsidR="005E5A08" w:rsidRPr="0024774C" w:rsidRDefault="005E5A08" w:rsidP="005E5A08">
            <w:pPr>
              <w:pStyle w:val="TAC"/>
              <w:rPr>
                <w:ins w:id="230" w:author="Author"/>
                <w:rFonts w:eastAsia="Times New Roman"/>
              </w:rPr>
            </w:pPr>
            <w:ins w:id="231"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6D9D2881" w14:textId="77777777" w:rsidR="005E5A08" w:rsidRPr="0024774C" w:rsidRDefault="005E5A08" w:rsidP="005E5A08">
            <w:pPr>
              <w:pStyle w:val="TAC"/>
              <w:rPr>
                <w:ins w:id="232" w:author="Author"/>
                <w:rFonts w:eastAsia="Times New Roman"/>
              </w:rPr>
            </w:pPr>
            <w:ins w:id="233" w:author="Author">
              <w:r w:rsidRPr="00DC4407">
                <w:rPr>
                  <w:rFonts w:eastAsia="Times New Roman"/>
                  <w:lang w:val="sv-SE"/>
                </w:rPr>
                <w:t>N/A</w:t>
              </w:r>
            </w:ins>
          </w:p>
        </w:tc>
        <w:tc>
          <w:tcPr>
            <w:tcW w:w="1080" w:type="dxa"/>
            <w:tcBorders>
              <w:top w:val="nil"/>
              <w:left w:val="nil"/>
              <w:bottom w:val="single" w:sz="8" w:space="0" w:color="auto"/>
              <w:right w:val="single" w:sz="8" w:space="0" w:color="auto"/>
            </w:tcBorders>
            <w:shd w:val="clear" w:color="auto" w:fill="auto"/>
            <w:noWrap/>
            <w:vAlign w:val="center"/>
          </w:tcPr>
          <w:p w14:paraId="4127C863" w14:textId="77777777" w:rsidR="005E5A08" w:rsidRPr="0024774C" w:rsidRDefault="005E5A08" w:rsidP="005E5A08">
            <w:pPr>
              <w:pStyle w:val="TAC"/>
              <w:rPr>
                <w:ins w:id="234" w:author="Author"/>
                <w:rFonts w:eastAsia="Times New Roman"/>
              </w:rPr>
            </w:pPr>
            <w:ins w:id="235" w:author="Author">
              <w:r w:rsidRPr="00DC4407">
                <w:rPr>
                  <w:rFonts w:eastAsia="Times New Roman"/>
                  <w:lang w:val="sv-SE"/>
                </w:rPr>
                <w:t>N/A</w:t>
              </w:r>
            </w:ins>
          </w:p>
        </w:tc>
      </w:tr>
    </w:tbl>
    <w:p w14:paraId="4D1E6245" w14:textId="77777777" w:rsidR="0087636F" w:rsidRPr="001F1E22" w:rsidRDefault="0087636F" w:rsidP="0087636F">
      <w:pPr>
        <w:pStyle w:val="Heading3"/>
        <w:rPr>
          <w:ins w:id="236" w:author="Author"/>
          <w:highlight w:val="yellow"/>
          <w:lang w:val="en-US" w:eastAsia="ja-JP"/>
        </w:rPr>
      </w:pPr>
      <w:ins w:id="237" w:author="Author">
        <w:r w:rsidRPr="001F1E22">
          <w:rPr>
            <w:lang w:val="en-US"/>
          </w:rPr>
          <w:t>5.X.</w:t>
        </w:r>
        <w:r w:rsidR="005528A5">
          <w:rPr>
            <w:lang w:val="en-US"/>
          </w:rPr>
          <w:t>4</w:t>
        </w:r>
        <w:r w:rsidRPr="001F1E22">
          <w:rPr>
            <w:lang w:val="en-US"/>
          </w:rPr>
          <w:tab/>
        </w:r>
        <w:r w:rsidRPr="001F1E22">
          <w:rPr>
            <w:rFonts w:hint="eastAsia"/>
            <w:lang w:val="en-US" w:eastAsia="zh-CN"/>
          </w:rPr>
          <w:t>REFSENS</w:t>
        </w:r>
        <w:r w:rsidRPr="001F1E22">
          <w:rPr>
            <w:lang w:val="en-US" w:eastAsia="zh-CN"/>
          </w:rPr>
          <w:t xml:space="preserve"> requirements</w:t>
        </w:r>
      </w:ins>
    </w:p>
    <w:p w14:paraId="21ACC6DD" w14:textId="77777777" w:rsidR="00A53198" w:rsidRDefault="006F776D" w:rsidP="00A53198">
      <w:pPr>
        <w:rPr>
          <w:ins w:id="238" w:author="Author"/>
        </w:rPr>
      </w:pPr>
      <w:ins w:id="239" w:author="Author">
        <w:r w:rsidRPr="001D1778">
          <w:t>REFSENS requirements are needed since s</w:t>
        </w:r>
        <w:r w:rsidR="00F47D40" w:rsidRPr="001D1778">
          <w:t>econd UL harmonic of band 28 is affecting band 32 DL</w:t>
        </w:r>
        <w:r>
          <w:t xml:space="preserve">. </w:t>
        </w:r>
        <w:r w:rsidR="001D1778">
          <w:t>Similar values as from CA_3-42 which also has 2</w:t>
        </w:r>
        <w:r w:rsidR="001D1778" w:rsidRPr="001D1778">
          <w:rPr>
            <w:vertAlign w:val="superscript"/>
          </w:rPr>
          <w:t>nd</w:t>
        </w:r>
        <w:r w:rsidR="001D1778">
          <w:t xml:space="preserve"> harmonic issues</w:t>
        </w:r>
        <w:r w:rsidR="00BA3133">
          <w:t>, and need to be specified by the following inclusions into tables in TS 36.101</w:t>
        </w:r>
        <w:del w:id="240" w:author="Author">
          <w:r w:rsidR="001D1778" w:rsidDel="00BA3133">
            <w:delText>.</w:delText>
          </w:r>
        </w:del>
      </w:ins>
    </w:p>
    <w:p w14:paraId="7C55BEEF" w14:textId="77777777" w:rsidR="00BA3133" w:rsidRDefault="00BA3133" w:rsidP="00BA3133">
      <w:pPr>
        <w:pStyle w:val="TH"/>
        <w:rPr>
          <w:ins w:id="241" w:author="Author"/>
          <w:lang w:val="en-GB" w:eastAsia="x-none"/>
        </w:rPr>
      </w:pPr>
      <w:ins w:id="242" w:author="Author">
        <w:r>
          <w:t>Table 7.3.1A-0a: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BA3133" w14:paraId="68318741" w14:textId="77777777" w:rsidTr="00CE3CB3">
        <w:trPr>
          <w:trHeight w:val="255"/>
          <w:ins w:id="243" w:author="Autho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08ACEF0" w14:textId="77777777" w:rsidR="00BA3133" w:rsidRDefault="00BA3133" w:rsidP="00CE3CB3">
            <w:pPr>
              <w:pStyle w:val="TAH"/>
              <w:rPr>
                <w:ins w:id="244" w:author="Author"/>
                <w:rFonts w:cs="Arial"/>
              </w:rPr>
            </w:pPr>
            <w:ins w:id="245" w:author="Author">
              <w:r>
                <w:rPr>
                  <w:rFonts w:cs="Arial"/>
                </w:rPr>
                <w:t>Channel bandwidth</w:t>
              </w:r>
            </w:ins>
          </w:p>
        </w:tc>
      </w:tr>
      <w:tr w:rsidR="00BA3133" w14:paraId="0A2E5E40" w14:textId="77777777" w:rsidTr="004E6B05">
        <w:trPr>
          <w:trHeight w:val="255"/>
          <w:ins w:id="246"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4F1EC00D" w14:textId="77777777" w:rsidR="00BA3133" w:rsidRDefault="00BA3133" w:rsidP="00CE3CB3">
            <w:pPr>
              <w:pStyle w:val="TAH"/>
              <w:rPr>
                <w:ins w:id="247" w:author="Author"/>
                <w:rFonts w:eastAsia="MS Mincho" w:cs="Arial"/>
              </w:rPr>
            </w:pPr>
            <w:ins w:id="248" w:author="Author">
              <w:r>
                <w:rPr>
                  <w:rFonts w:cs="Arial"/>
                </w:rPr>
                <w:t>EUTRA CA Configuration</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69BA8631" w14:textId="77777777" w:rsidR="00BA3133" w:rsidRDefault="00BA3133" w:rsidP="00CE3CB3">
            <w:pPr>
              <w:pStyle w:val="TAH"/>
              <w:rPr>
                <w:ins w:id="249" w:author="Author"/>
                <w:rFonts w:eastAsia="MS Mincho" w:cs="Arial"/>
              </w:rPr>
            </w:pPr>
            <w:ins w:id="250" w:author="Author">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33BAECFA" w14:textId="77777777" w:rsidR="00BA3133" w:rsidRDefault="00BA3133" w:rsidP="00CE3CB3">
            <w:pPr>
              <w:pStyle w:val="TAH"/>
              <w:rPr>
                <w:ins w:id="251" w:author="Author"/>
                <w:rFonts w:eastAsia="MS Mincho" w:cs="Arial"/>
              </w:rPr>
            </w:pPr>
            <w:ins w:id="252" w:author="Author">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14:paraId="2522113B" w14:textId="77777777" w:rsidR="00BA3133" w:rsidRDefault="00BA3133" w:rsidP="00CE3CB3">
            <w:pPr>
              <w:pStyle w:val="TAH"/>
              <w:rPr>
                <w:ins w:id="253" w:author="Author"/>
                <w:rFonts w:eastAsia="MS Mincho" w:cs="Arial"/>
              </w:rPr>
            </w:pPr>
            <w:ins w:id="254" w:author="Author">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14:paraId="26FBD92E" w14:textId="77777777" w:rsidR="00BA3133" w:rsidRDefault="00BA3133" w:rsidP="00CE3CB3">
            <w:pPr>
              <w:pStyle w:val="TAH"/>
              <w:rPr>
                <w:ins w:id="255" w:author="Author"/>
                <w:rFonts w:eastAsia="MS Mincho" w:cs="Arial"/>
              </w:rPr>
            </w:pPr>
            <w:ins w:id="256" w:author="Author">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26C77DE6" w14:textId="77777777" w:rsidR="00BA3133" w:rsidRDefault="00BA3133" w:rsidP="00CE3CB3">
            <w:pPr>
              <w:pStyle w:val="TAH"/>
              <w:rPr>
                <w:ins w:id="257" w:author="Author"/>
                <w:rFonts w:eastAsia="MS Mincho" w:cs="Arial"/>
              </w:rPr>
            </w:pPr>
            <w:ins w:id="258" w:author="Author">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4E359F45" w14:textId="77777777" w:rsidR="00BA3133" w:rsidRDefault="00BA3133" w:rsidP="00CE3CB3">
            <w:pPr>
              <w:pStyle w:val="TAH"/>
              <w:rPr>
                <w:ins w:id="259" w:author="Author"/>
                <w:rFonts w:eastAsia="MS Mincho" w:cs="Arial"/>
              </w:rPr>
            </w:pPr>
            <w:ins w:id="260" w:author="Author">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7A2BF52D" w14:textId="77777777" w:rsidR="00BA3133" w:rsidRDefault="00BA3133" w:rsidP="00CE3CB3">
            <w:pPr>
              <w:pStyle w:val="TAH"/>
              <w:rPr>
                <w:ins w:id="261" w:author="Author"/>
                <w:rFonts w:eastAsia="MS Mincho" w:cs="Arial"/>
              </w:rPr>
            </w:pPr>
            <w:ins w:id="262" w:author="Author">
              <w:r>
                <w:rPr>
                  <w:rFonts w:cs="Arial"/>
                </w:rPr>
                <w:t>20 MHz</w:t>
              </w:r>
              <w:r>
                <w:rPr>
                  <w:rFonts w:cs="Arial"/>
                </w:rPr>
                <w:br/>
                <w:t>(dBm)</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369BAC2" w14:textId="77777777" w:rsidR="00BA3133" w:rsidRDefault="00BA3133" w:rsidP="00CE3CB3">
            <w:pPr>
              <w:pStyle w:val="TAH"/>
              <w:rPr>
                <w:ins w:id="263" w:author="Author"/>
                <w:rFonts w:eastAsia="MS Mincho" w:cs="Arial"/>
              </w:rPr>
            </w:pPr>
            <w:ins w:id="264" w:author="Author">
              <w:r>
                <w:rPr>
                  <w:rFonts w:cs="Arial"/>
                </w:rPr>
                <w:t>Duplex mode</w:t>
              </w:r>
            </w:ins>
          </w:p>
        </w:tc>
      </w:tr>
      <w:tr w:rsidR="00BA3133" w14:paraId="08DB2E6F" w14:textId="77777777" w:rsidTr="004E6B05">
        <w:trPr>
          <w:trHeight w:val="255"/>
          <w:ins w:id="265"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2FE27273" w14:textId="5FEB0966" w:rsidR="00BA3133" w:rsidRDefault="00BA3133" w:rsidP="00CE3CB3">
            <w:pPr>
              <w:pStyle w:val="TAC"/>
              <w:rPr>
                <w:ins w:id="266" w:author="Author"/>
                <w:rFonts w:eastAsia="MS Mincho" w:cs="Arial"/>
              </w:rPr>
            </w:pPr>
            <w:ins w:id="267" w:author="Author">
              <w:r>
                <w:rPr>
                  <w:rFonts w:cs="Arial"/>
                </w:rPr>
                <w:t>CA_</w:t>
              </w:r>
              <w:r w:rsidR="009D5CD7">
                <w:rPr>
                  <w:rFonts w:cs="Arial"/>
                  <w:lang w:val="sv-SE" w:eastAsia="ja-JP"/>
                </w:rPr>
                <w:t>28</w:t>
              </w:r>
              <w:r>
                <w:rPr>
                  <w:rFonts w:cs="Arial"/>
                </w:rPr>
                <w:t>A-</w:t>
              </w:r>
              <w:r w:rsidR="009D5CD7">
                <w:rPr>
                  <w:rFonts w:cs="Arial"/>
                  <w:lang w:val="sv-SE" w:eastAsia="ja-JP"/>
                </w:rPr>
                <w:t>3</w:t>
              </w:r>
              <w:r>
                <w:rPr>
                  <w:rFonts w:cs="Arial"/>
                  <w:lang w:eastAsia="ja-JP"/>
                </w:rPr>
                <w:t>2</w:t>
              </w:r>
              <w:r>
                <w:rPr>
                  <w:rFonts w:cs="Arial"/>
                </w:rPr>
                <w:t>A</w:t>
              </w:r>
              <w:r>
                <w:rPr>
                  <w:rFonts w:cs="Arial"/>
                  <w:vertAlign w:val="superscript"/>
                  <w:lang w:eastAsia="ja-JP"/>
                </w:rPr>
                <w:t>9,10</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1D4D7E45" w14:textId="31DD3DAF" w:rsidR="00BA3133" w:rsidRDefault="009A4FAD" w:rsidP="00CE3CB3">
            <w:pPr>
              <w:pStyle w:val="TAC"/>
              <w:rPr>
                <w:ins w:id="268" w:author="Author"/>
                <w:rFonts w:eastAsia="MS Mincho" w:cs="Arial"/>
              </w:rPr>
            </w:pPr>
            <w:ins w:id="269" w:author="Author">
              <w:r>
                <w:rPr>
                  <w:rFonts w:cs="Arial"/>
                  <w:lang w:val="sv-SE" w:eastAsia="ja-JP"/>
                </w:rPr>
                <w:t>3</w:t>
              </w:r>
              <w:r w:rsidR="00BA3133">
                <w:rPr>
                  <w:rFonts w:cs="Arial"/>
                  <w:lang w:eastAsia="ja-JP"/>
                </w:rPr>
                <w:t>2</w:t>
              </w:r>
            </w:ins>
          </w:p>
        </w:tc>
        <w:tc>
          <w:tcPr>
            <w:tcW w:w="517" w:type="pct"/>
            <w:tcBorders>
              <w:top w:val="single" w:sz="4" w:space="0" w:color="auto"/>
              <w:left w:val="single" w:sz="4" w:space="0" w:color="auto"/>
              <w:bottom w:val="single" w:sz="4" w:space="0" w:color="auto"/>
              <w:right w:val="single" w:sz="4" w:space="0" w:color="auto"/>
            </w:tcBorders>
            <w:vAlign w:val="center"/>
          </w:tcPr>
          <w:p w14:paraId="40F1E466" w14:textId="77777777" w:rsidR="00BA3133" w:rsidRDefault="00BA3133" w:rsidP="00CE3CB3">
            <w:pPr>
              <w:pStyle w:val="TAC"/>
              <w:rPr>
                <w:ins w:id="270" w:author="Autho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AD3F3E6" w14:textId="77777777" w:rsidR="00BA3133" w:rsidRDefault="00BA3133" w:rsidP="00CE3CB3">
            <w:pPr>
              <w:pStyle w:val="TAC"/>
              <w:rPr>
                <w:ins w:id="271" w:author="Autho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0408609" w14:textId="0B2F0FC8" w:rsidR="00BA3133" w:rsidRPr="004E6B05" w:rsidRDefault="009A4FAD" w:rsidP="00CE3CB3">
            <w:pPr>
              <w:pStyle w:val="TAC"/>
              <w:rPr>
                <w:ins w:id="272" w:author="Author"/>
                <w:rFonts w:eastAsia="MS Mincho" w:cs="Arial"/>
                <w:lang w:val="sv-SE"/>
              </w:rPr>
            </w:pPr>
            <w:ins w:id="273"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5662EC0C" w14:textId="0476C02B" w:rsidR="00BA3133" w:rsidRDefault="009A4FAD" w:rsidP="00CE3CB3">
            <w:pPr>
              <w:pStyle w:val="TAC"/>
              <w:rPr>
                <w:ins w:id="274" w:author="Author"/>
                <w:rFonts w:eastAsia="Times New Roman" w:cs="Arial"/>
                <w:lang w:eastAsia="zh-CN"/>
              </w:rPr>
            </w:pPr>
            <w:ins w:id="275"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2C066DF7" w14:textId="5AB6E0C0" w:rsidR="00BA3133" w:rsidRDefault="009A4FAD" w:rsidP="00CE3CB3">
            <w:pPr>
              <w:pStyle w:val="TAC"/>
              <w:rPr>
                <w:ins w:id="276" w:author="Author"/>
                <w:rFonts w:eastAsia="MS Mincho" w:cs="Arial"/>
              </w:rPr>
            </w:pPr>
            <w:ins w:id="277" w:author="Author">
              <w:r>
                <w:rPr>
                  <w:rFonts w:eastAsia="MS Mincho" w:cs="Arial"/>
                  <w:lang w:val="sv-SE"/>
                </w:rPr>
                <w:t>-72.2</w:t>
              </w:r>
            </w:ins>
          </w:p>
        </w:tc>
        <w:tc>
          <w:tcPr>
            <w:tcW w:w="495" w:type="pct"/>
            <w:tcBorders>
              <w:top w:val="single" w:sz="4" w:space="0" w:color="auto"/>
              <w:left w:val="single" w:sz="4" w:space="0" w:color="auto"/>
              <w:bottom w:val="single" w:sz="4" w:space="0" w:color="auto"/>
              <w:right w:val="single" w:sz="4" w:space="0" w:color="auto"/>
            </w:tcBorders>
          </w:tcPr>
          <w:p w14:paraId="0DB55BE6" w14:textId="34D90941" w:rsidR="00BA3133" w:rsidRDefault="009A4FAD" w:rsidP="00CE3CB3">
            <w:pPr>
              <w:pStyle w:val="TAC"/>
              <w:rPr>
                <w:ins w:id="278" w:author="Author"/>
                <w:rFonts w:eastAsia="MS Mincho" w:cs="Arial"/>
              </w:rPr>
            </w:pPr>
            <w:ins w:id="279" w:author="Author">
              <w:r>
                <w:rPr>
                  <w:rFonts w:eastAsia="MS Mincho" w:cs="Arial"/>
                  <w:lang w:val="sv-SE"/>
                </w:rPr>
                <w:t>-72.2</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1933EC1" w14:textId="77777777" w:rsidR="00BA3133" w:rsidRDefault="00BA3133" w:rsidP="00CE3CB3">
            <w:pPr>
              <w:pStyle w:val="TAC"/>
              <w:rPr>
                <w:ins w:id="280" w:author="Author"/>
                <w:rFonts w:eastAsia="MS Mincho" w:cs="Arial"/>
              </w:rPr>
            </w:pPr>
            <w:ins w:id="281" w:author="Author">
              <w:r>
                <w:rPr>
                  <w:rFonts w:cs="Arial"/>
                  <w:lang w:eastAsia="ja-JP"/>
                </w:rPr>
                <w:t>TDD</w:t>
              </w:r>
            </w:ins>
          </w:p>
        </w:tc>
      </w:tr>
      <w:tr w:rsidR="00BA3133" w14:paraId="58C2B1EC" w14:textId="77777777" w:rsidTr="004E6B05">
        <w:trPr>
          <w:trHeight w:val="255"/>
          <w:ins w:id="282" w:author="Author"/>
        </w:trPr>
        <w:tc>
          <w:tcPr>
            <w:tcW w:w="1078" w:type="pct"/>
            <w:tcBorders>
              <w:top w:val="single" w:sz="4" w:space="0" w:color="auto"/>
              <w:left w:val="single" w:sz="4" w:space="0" w:color="auto"/>
              <w:bottom w:val="single" w:sz="4" w:space="0" w:color="auto"/>
              <w:right w:val="single" w:sz="4" w:space="0" w:color="auto"/>
            </w:tcBorders>
            <w:vAlign w:val="center"/>
            <w:hideMark/>
          </w:tcPr>
          <w:p w14:paraId="5B911444" w14:textId="0416208A" w:rsidR="00BA3133" w:rsidRDefault="00BA3133" w:rsidP="00CE3CB3">
            <w:pPr>
              <w:pStyle w:val="TAC"/>
              <w:rPr>
                <w:ins w:id="283" w:author="Author"/>
                <w:rFonts w:eastAsia="MS Mincho" w:cs="Arial"/>
              </w:rPr>
            </w:pPr>
            <w:ins w:id="284" w:author="Author">
              <w:r>
                <w:rPr>
                  <w:rFonts w:cs="Arial"/>
                </w:rPr>
                <w:t>CA_</w:t>
              </w:r>
              <w:r w:rsidR="009D5CD7">
                <w:rPr>
                  <w:rFonts w:cs="Arial"/>
                  <w:lang w:val="sv-SE" w:eastAsia="ja-JP"/>
                </w:rPr>
                <w:t>28</w:t>
              </w:r>
              <w:r>
                <w:rPr>
                  <w:rFonts w:cs="Arial"/>
                </w:rPr>
                <w:t>A-</w:t>
              </w:r>
              <w:r w:rsidR="009D5CD7">
                <w:rPr>
                  <w:rFonts w:cs="Arial"/>
                  <w:lang w:val="sv-SE" w:eastAsia="ja-JP"/>
                </w:rPr>
                <w:t>3</w:t>
              </w:r>
              <w:r>
                <w:rPr>
                  <w:rFonts w:cs="Arial"/>
                  <w:lang w:eastAsia="ja-JP"/>
                </w:rPr>
                <w:t>2</w:t>
              </w:r>
              <w:r>
                <w:rPr>
                  <w:rFonts w:cs="Arial"/>
                </w:rPr>
                <w:t>A</w:t>
              </w:r>
              <w:r>
                <w:rPr>
                  <w:rFonts w:cs="Arial"/>
                  <w:vertAlign w:val="superscript"/>
                  <w:lang w:eastAsia="ja-JP"/>
                </w:rPr>
                <w:t>11</w:t>
              </w:r>
            </w:ins>
          </w:p>
        </w:tc>
        <w:tc>
          <w:tcPr>
            <w:tcW w:w="520" w:type="pct"/>
            <w:tcBorders>
              <w:top w:val="single" w:sz="4" w:space="0" w:color="auto"/>
              <w:left w:val="single" w:sz="4" w:space="0" w:color="auto"/>
              <w:bottom w:val="single" w:sz="4" w:space="0" w:color="auto"/>
              <w:right w:val="single" w:sz="4" w:space="0" w:color="auto"/>
            </w:tcBorders>
            <w:vAlign w:val="center"/>
            <w:hideMark/>
          </w:tcPr>
          <w:p w14:paraId="67C36608" w14:textId="6CBE4F70" w:rsidR="00BA3133" w:rsidRDefault="009A4FAD" w:rsidP="00CE3CB3">
            <w:pPr>
              <w:pStyle w:val="TAC"/>
              <w:rPr>
                <w:ins w:id="285" w:author="Author"/>
                <w:rFonts w:eastAsia="MS Mincho" w:cs="Arial"/>
              </w:rPr>
            </w:pPr>
            <w:ins w:id="286" w:author="Author">
              <w:r>
                <w:rPr>
                  <w:rFonts w:cs="Arial"/>
                  <w:lang w:val="sv-SE" w:eastAsia="ja-JP"/>
                </w:rPr>
                <w:t>3</w:t>
              </w:r>
              <w:r w:rsidR="00BA3133">
                <w:rPr>
                  <w:rFonts w:cs="Arial"/>
                  <w:lang w:eastAsia="ja-JP"/>
                </w:rPr>
                <w:t>2</w:t>
              </w:r>
            </w:ins>
          </w:p>
        </w:tc>
        <w:tc>
          <w:tcPr>
            <w:tcW w:w="517" w:type="pct"/>
            <w:tcBorders>
              <w:top w:val="single" w:sz="4" w:space="0" w:color="auto"/>
              <w:left w:val="single" w:sz="4" w:space="0" w:color="auto"/>
              <w:bottom w:val="single" w:sz="4" w:space="0" w:color="auto"/>
              <w:right w:val="single" w:sz="4" w:space="0" w:color="auto"/>
            </w:tcBorders>
            <w:vAlign w:val="center"/>
          </w:tcPr>
          <w:p w14:paraId="4E2E23A9" w14:textId="77777777" w:rsidR="00BA3133" w:rsidRDefault="00BA3133" w:rsidP="00CE3CB3">
            <w:pPr>
              <w:pStyle w:val="TAC"/>
              <w:rPr>
                <w:ins w:id="287" w:author="Autho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B1AF3AB" w14:textId="77777777" w:rsidR="00BA3133" w:rsidRDefault="00BA3133" w:rsidP="00CE3CB3">
            <w:pPr>
              <w:pStyle w:val="TAC"/>
              <w:rPr>
                <w:ins w:id="288" w:author="Autho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402C8D4" w14:textId="34D4FF17" w:rsidR="00BA3133" w:rsidRPr="004E6B05" w:rsidRDefault="009A4FAD" w:rsidP="00CE3CB3">
            <w:pPr>
              <w:pStyle w:val="TAC"/>
              <w:rPr>
                <w:ins w:id="289" w:author="Author"/>
                <w:rFonts w:eastAsia="MS Mincho" w:cs="Arial"/>
                <w:lang w:val="sv-SE"/>
              </w:rPr>
            </w:pPr>
            <w:ins w:id="290" w:author="Author">
              <w:r>
                <w:rPr>
                  <w:rFonts w:eastAsia="MS Mincho" w:cs="Arial"/>
                  <w:lang w:val="sv-SE"/>
                </w:rPr>
                <w:t>-97.6</w:t>
              </w:r>
            </w:ins>
          </w:p>
        </w:tc>
        <w:tc>
          <w:tcPr>
            <w:tcW w:w="495" w:type="pct"/>
            <w:tcBorders>
              <w:top w:val="single" w:sz="4" w:space="0" w:color="auto"/>
              <w:left w:val="single" w:sz="4" w:space="0" w:color="auto"/>
              <w:bottom w:val="single" w:sz="4" w:space="0" w:color="auto"/>
              <w:right w:val="single" w:sz="4" w:space="0" w:color="auto"/>
            </w:tcBorders>
          </w:tcPr>
          <w:p w14:paraId="69DF4175" w14:textId="47BF93DD" w:rsidR="00BA3133" w:rsidRPr="004E6B05" w:rsidRDefault="009A4FAD" w:rsidP="00CE3CB3">
            <w:pPr>
              <w:pStyle w:val="TAC"/>
              <w:rPr>
                <w:ins w:id="291" w:author="Author"/>
                <w:rFonts w:eastAsia="Times New Roman" w:cs="Arial"/>
                <w:lang w:val="sv-SE" w:eastAsia="zh-CN"/>
              </w:rPr>
            </w:pPr>
            <w:ins w:id="292" w:author="Author">
              <w:r>
                <w:rPr>
                  <w:rFonts w:eastAsia="Times New Roman" w:cs="Arial"/>
                  <w:lang w:val="sv-SE" w:eastAsia="zh-CN"/>
                </w:rPr>
                <w:t>-95.2</w:t>
              </w:r>
            </w:ins>
          </w:p>
        </w:tc>
        <w:tc>
          <w:tcPr>
            <w:tcW w:w="495" w:type="pct"/>
            <w:tcBorders>
              <w:top w:val="single" w:sz="4" w:space="0" w:color="auto"/>
              <w:left w:val="single" w:sz="4" w:space="0" w:color="auto"/>
              <w:bottom w:val="single" w:sz="4" w:space="0" w:color="auto"/>
              <w:right w:val="single" w:sz="4" w:space="0" w:color="auto"/>
            </w:tcBorders>
          </w:tcPr>
          <w:p w14:paraId="34DF1A8B" w14:textId="3FDDF13D" w:rsidR="00BA3133" w:rsidRPr="004E6B05" w:rsidRDefault="009A4FAD" w:rsidP="00CE3CB3">
            <w:pPr>
              <w:pStyle w:val="TAC"/>
              <w:rPr>
                <w:ins w:id="293" w:author="Author"/>
                <w:rFonts w:eastAsia="MS Mincho" w:cs="Arial"/>
                <w:lang w:val="sv-SE"/>
              </w:rPr>
            </w:pPr>
            <w:ins w:id="294" w:author="Author">
              <w:r>
                <w:rPr>
                  <w:rFonts w:eastAsia="MS Mincho" w:cs="Arial"/>
                  <w:lang w:val="sv-SE"/>
                </w:rPr>
                <w:t>-93.7</w:t>
              </w:r>
            </w:ins>
          </w:p>
        </w:tc>
        <w:tc>
          <w:tcPr>
            <w:tcW w:w="495" w:type="pct"/>
            <w:tcBorders>
              <w:top w:val="single" w:sz="4" w:space="0" w:color="auto"/>
              <w:left w:val="single" w:sz="4" w:space="0" w:color="auto"/>
              <w:bottom w:val="single" w:sz="4" w:space="0" w:color="auto"/>
              <w:right w:val="single" w:sz="4" w:space="0" w:color="auto"/>
            </w:tcBorders>
          </w:tcPr>
          <w:p w14:paraId="6E0A15B1" w14:textId="290AA4D0" w:rsidR="00BA3133" w:rsidRPr="004E6B05" w:rsidRDefault="009A4FAD" w:rsidP="00CE3CB3">
            <w:pPr>
              <w:pStyle w:val="TAC"/>
              <w:rPr>
                <w:ins w:id="295" w:author="Author"/>
                <w:rFonts w:eastAsia="MS Mincho" w:cs="Arial"/>
                <w:lang w:val="sv-SE"/>
              </w:rPr>
            </w:pPr>
            <w:ins w:id="296" w:author="Author">
              <w:r>
                <w:rPr>
                  <w:rFonts w:eastAsia="MS Mincho" w:cs="Arial"/>
                  <w:lang w:val="sv-SE"/>
                </w:rPr>
                <w:t>-93.0</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13EF2748" w14:textId="77777777" w:rsidR="00BA3133" w:rsidRDefault="00BA3133" w:rsidP="00CE3CB3">
            <w:pPr>
              <w:pStyle w:val="TAC"/>
              <w:rPr>
                <w:ins w:id="297" w:author="Author"/>
                <w:rFonts w:eastAsia="MS Mincho" w:cs="Arial"/>
              </w:rPr>
            </w:pPr>
            <w:ins w:id="298" w:author="Author">
              <w:r>
                <w:rPr>
                  <w:rFonts w:cs="Arial"/>
                  <w:lang w:eastAsia="ja-JP"/>
                </w:rPr>
                <w:t>TDD</w:t>
              </w:r>
            </w:ins>
          </w:p>
        </w:tc>
      </w:tr>
      <w:tr w:rsidR="009B0501" w14:paraId="37370740" w14:textId="77777777" w:rsidTr="009B0501">
        <w:trPr>
          <w:trHeight w:val="255"/>
          <w:ins w:id="299" w:author="Autho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64DFA97" w14:textId="6BE33A36" w:rsidR="009B0501" w:rsidRPr="00505539" w:rsidRDefault="009B0501" w:rsidP="009B0501">
            <w:pPr>
              <w:pStyle w:val="TAN"/>
              <w:rPr>
                <w:ins w:id="300" w:author="Author"/>
              </w:rPr>
            </w:pPr>
            <w:ins w:id="301" w:author="Author">
              <w:r w:rsidRPr="00505539">
                <w:rPr>
                  <w:rFonts w:cs="Arial"/>
                </w:rPr>
                <w:t>NOTE 9:</w:t>
              </w:r>
              <w:r w:rsidRPr="00505539">
                <w:rPr>
                  <w:rFonts w:cs="Arial"/>
                </w:rPr>
                <w:tab/>
              </w:r>
              <w:r w:rsidRPr="0050553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05539">
                <w:rPr>
                  <w:rFonts w:ascii="Symbol" w:hAnsi="Symbol"/>
                </w:rPr>
                <w:t></w:t>
              </w:r>
              <w:r w:rsidRPr="00505539">
                <w:t>F</w:t>
              </w:r>
              <w:r w:rsidRPr="00505539">
                <w:rPr>
                  <w:vertAlign w:val="subscript"/>
                </w:rPr>
                <w:t>HD</w:t>
              </w:r>
              <w:r w:rsidRPr="00505539">
                <w:t xml:space="preserve"> above and below the edge of this downlink transmission bandwidth. The value </w:t>
              </w:r>
              <w:r w:rsidRPr="00505539">
                <w:rPr>
                  <w:rFonts w:ascii="Symbol" w:hAnsi="Symbol"/>
                </w:rPr>
                <w:t></w:t>
              </w:r>
              <w:r w:rsidRPr="00505539">
                <w:t>F</w:t>
              </w:r>
              <w:r w:rsidRPr="00505539">
                <w:rPr>
                  <w:vertAlign w:val="subscript"/>
                </w:rPr>
                <w:t>HD</w:t>
              </w:r>
              <w:r w:rsidRPr="00505539">
                <w:t xml:space="preserve"> depends on the E-UTRA configuration: </w:t>
              </w:r>
              <w:r w:rsidRPr="00505539">
                <w:rPr>
                  <w:rFonts w:ascii="Symbol" w:hAnsi="Symbol"/>
                </w:rPr>
                <w:t></w:t>
              </w:r>
              <w:r w:rsidRPr="00505539">
                <w:t>F</w:t>
              </w:r>
              <w:r w:rsidRPr="00505539">
                <w:rPr>
                  <w:vertAlign w:val="subscript"/>
                </w:rPr>
                <w:t>HD</w:t>
              </w:r>
              <w:r w:rsidRPr="00505539">
                <w:t xml:space="preserve"> = 10 MHz for CA_3A-42A</w:t>
              </w:r>
              <w:r w:rsidRPr="00505539">
                <w:rPr>
                  <w:rFonts w:hint="eastAsia"/>
                </w:rPr>
                <w:t xml:space="preserve">, </w:t>
              </w:r>
              <w:r w:rsidRPr="00505539">
                <w:t>CA_3A-3A-42A, CA_3A-42A-42A, CA_1A-3A-20A-32A-42A</w:t>
              </w:r>
              <w:r w:rsidRPr="00505539">
                <w:rPr>
                  <w:rFonts w:hint="eastAsia"/>
                </w:rPr>
                <w:t xml:space="preserve">, </w:t>
              </w:r>
              <w:r w:rsidRPr="00505539">
                <w:rPr>
                  <w:rFonts w:cs="Arial"/>
                  <w:lang w:eastAsia="zh-CN"/>
                </w:rPr>
                <w:t xml:space="preserve">CA_3A-42A-43A, </w:t>
              </w:r>
              <w:r w:rsidRPr="00505539">
                <w:rPr>
                  <w:rFonts w:cs="Arial"/>
                  <w:szCs w:val="18"/>
                </w:rPr>
                <w:t>CA_</w:t>
              </w:r>
              <w:r w:rsidRPr="00505539">
                <w:rPr>
                  <w:rFonts w:cs="Arial"/>
                  <w:szCs w:val="18"/>
                  <w:lang w:eastAsia="zh-CN"/>
                </w:rPr>
                <w:t>3A-32</w:t>
              </w:r>
              <w:r w:rsidRPr="00505539">
                <w:rPr>
                  <w:rFonts w:cs="Arial"/>
                  <w:szCs w:val="18"/>
                </w:rPr>
                <w:t>A-42A-4</w:t>
              </w:r>
              <w:r w:rsidRPr="00505539">
                <w:rPr>
                  <w:rFonts w:cs="Arial"/>
                  <w:szCs w:val="18"/>
                  <w:lang w:eastAsia="zh-CN"/>
                </w:rPr>
                <w:t>3</w:t>
              </w:r>
              <w:r w:rsidRPr="00505539">
                <w:rPr>
                  <w:rFonts w:cs="Arial"/>
                  <w:szCs w:val="18"/>
                </w:rPr>
                <w:t xml:space="preserve">A, </w:t>
              </w:r>
              <w:r w:rsidRPr="00505539">
                <w:rPr>
                  <w:rFonts w:hint="eastAsia"/>
                </w:rPr>
                <w:t xml:space="preserve">CA_1A-3A-42A, </w:t>
              </w:r>
              <w:r w:rsidRPr="00505539">
                <w:t>CA_2A-13A-48A-</w:t>
              </w:r>
              <w:r w:rsidRPr="00505539">
                <w:rPr>
                  <w:rFonts w:cs="Arial"/>
                  <w:szCs w:val="18"/>
                </w:rPr>
                <w:t>66A,</w:t>
              </w:r>
              <w:r w:rsidRPr="00505539">
                <w:rPr>
                  <w:rFonts w:cs="Arial"/>
                  <w:lang w:eastAsia="ja-JP"/>
                </w:rPr>
                <w:t xml:space="preserve"> </w:t>
              </w:r>
              <w:r w:rsidRPr="00505539">
                <w:t>CA_2A-48A, CA_2A-48C, CA_2A-48D,</w:t>
              </w:r>
              <w:r w:rsidRPr="00505539">
                <w:rPr>
                  <w:sz w:val="16"/>
                  <w:szCs w:val="16"/>
                </w:rPr>
                <w:t xml:space="preserve"> </w:t>
              </w:r>
              <w:r w:rsidRPr="00505539">
                <w:rPr>
                  <w:rFonts w:hint="eastAsia"/>
                  <w:szCs w:val="18"/>
                </w:rPr>
                <w:t>CA_48A-66A, CA_3A-7A-42A,</w:t>
              </w:r>
              <w:r w:rsidRPr="00505539">
                <w:rPr>
                  <w:rFonts w:hint="eastAsia"/>
                  <w:sz w:val="16"/>
                  <w:szCs w:val="16"/>
                </w:rPr>
                <w:t xml:space="preserve"> </w:t>
              </w:r>
              <w:r w:rsidRPr="00505539">
                <w:rPr>
                  <w:rFonts w:hint="eastAsia"/>
                </w:rPr>
                <w:t>CA_3A-19A-42A, CA_3A-20A-42A, CA_3A-28A-42A, CA_1A-3A-7A-42A,</w:t>
              </w:r>
              <w:r w:rsidRPr="00505539">
                <w:t xml:space="preserve"> CA_13A-48A-66A,</w:t>
              </w:r>
              <w:r w:rsidRPr="00505539">
                <w:rPr>
                  <w:rFonts w:hint="eastAsia"/>
                </w:rPr>
                <w:t xml:space="preserve"> </w:t>
              </w:r>
              <w:r w:rsidRPr="00505539">
                <w:rPr>
                  <w:rFonts w:cs="Arial"/>
                  <w:lang w:eastAsia="zh-CN"/>
                </w:rPr>
                <w:t>CA_13A-48A-66B</w:t>
              </w:r>
              <w:r w:rsidRPr="00505539">
                <w:rPr>
                  <w:rFonts w:cs="Arial"/>
                  <w:lang w:eastAsia="ja-JP"/>
                </w:rPr>
                <w:t>,</w:t>
              </w:r>
              <w:r w:rsidRPr="00505539">
                <w:rPr>
                  <w:rFonts w:cs="Arial"/>
                  <w:lang w:eastAsia="zh-CN"/>
                </w:rPr>
                <w:t xml:space="preserve"> CA_13A-48A-66C</w:t>
              </w:r>
              <w:r w:rsidRPr="00505539">
                <w:rPr>
                  <w:rFonts w:cs="Arial"/>
                  <w:lang w:eastAsia="ja-JP"/>
                </w:rPr>
                <w:t>,</w:t>
              </w:r>
              <w:r w:rsidRPr="00505539">
                <w:rPr>
                  <w:rFonts w:cs="Arial"/>
                  <w:lang w:eastAsia="zh-CN"/>
                </w:rPr>
                <w:t xml:space="preserve"> </w:t>
              </w:r>
              <w:r w:rsidRPr="00505539">
                <w:t>CA_13A-48A-48A-66A,</w:t>
              </w:r>
              <w:r w:rsidRPr="00505539">
                <w:rPr>
                  <w:rFonts w:hint="eastAsia"/>
                </w:rPr>
                <w:t xml:space="preserve"> </w:t>
              </w:r>
              <w:r w:rsidRPr="00505539">
                <w:t>CA_13A-48C-66A,</w:t>
              </w:r>
              <w:r w:rsidRPr="00505539">
                <w:rPr>
                  <w:rFonts w:hint="eastAsia"/>
                </w:rPr>
                <w:t xml:space="preserve"> </w:t>
              </w:r>
              <w:r w:rsidRPr="004E6B05">
                <w:rPr>
                  <w:highlight w:val="yellow"/>
                  <w:lang w:val="en-US"/>
                </w:rPr>
                <w:t>CA_28A-32A,</w:t>
              </w:r>
              <w:r>
                <w:rPr>
                  <w:lang w:val="en-US"/>
                </w:rPr>
                <w:t xml:space="preserve"> </w:t>
              </w:r>
              <w:r w:rsidRPr="00505539">
                <w:t>CA_48A-66A-66A</w:t>
              </w:r>
              <w:r w:rsidRPr="00505539">
                <w:rPr>
                  <w:rFonts w:hint="eastAsia"/>
                </w:rPr>
                <w:t>,</w:t>
              </w:r>
              <w:r w:rsidRPr="00505539">
                <w:t xml:space="preserve"> CA_48A-66B</w:t>
              </w:r>
              <w:r w:rsidRPr="00505539">
                <w:rPr>
                  <w:rFonts w:hint="eastAsia"/>
                </w:rPr>
                <w:t xml:space="preserve"> </w:t>
              </w:r>
              <w:r w:rsidRPr="00505539">
                <w:t>, CA_48A-66C, CA_</w:t>
              </w:r>
              <w:r w:rsidRPr="00505539">
                <w:rPr>
                  <w:lang w:val="en-US"/>
                </w:rPr>
                <w:t>48A-48A-66A</w:t>
              </w:r>
              <w:r w:rsidRPr="00505539">
                <w:rPr>
                  <w:rFonts w:hint="eastAsia"/>
                  <w:lang w:val="en-US"/>
                </w:rPr>
                <w:t>, CA_48C-66A</w:t>
              </w:r>
              <w:r w:rsidRPr="00505539">
                <w:rPr>
                  <w:lang w:val="en-US"/>
                </w:rPr>
                <w:t>,</w:t>
              </w:r>
              <w:r w:rsidRPr="00505539">
                <w:rPr>
                  <w:rFonts w:hint="eastAsia"/>
                </w:rPr>
                <w:t xml:space="preserve"> </w:t>
              </w:r>
              <w:r w:rsidRPr="00505539">
                <w:t>CA_48A</w:t>
              </w:r>
              <w:r w:rsidRPr="00505539">
                <w:rPr>
                  <w:lang w:val="fi-FI"/>
                </w:rPr>
                <w:t>-48A-66A-66A,</w:t>
              </w:r>
              <w:r w:rsidRPr="00505539">
                <w:rPr>
                  <w:rFonts w:hint="eastAsia"/>
                </w:rPr>
                <w:t xml:space="preserve"> </w:t>
              </w:r>
              <w:r w:rsidRPr="00505539">
                <w:t>CA_48A</w:t>
              </w:r>
              <w:r w:rsidRPr="00505539">
                <w:rPr>
                  <w:lang w:val="fi-FI"/>
                </w:rPr>
                <w:t>-48A-66B,</w:t>
              </w:r>
              <w:r w:rsidRPr="00505539">
                <w:rPr>
                  <w:rFonts w:hint="eastAsia"/>
                </w:rPr>
                <w:t xml:space="preserve"> </w:t>
              </w:r>
              <w:r w:rsidRPr="00505539">
                <w:t>CA_48A</w:t>
              </w:r>
              <w:r w:rsidRPr="00505539">
                <w:rPr>
                  <w:lang w:val="fi-FI"/>
                </w:rPr>
                <w:t>-48A-66C,</w:t>
              </w:r>
              <w:r w:rsidRPr="00505539">
                <w:rPr>
                  <w:rFonts w:hint="eastAsia"/>
                </w:rPr>
                <w:t xml:space="preserve"> </w:t>
              </w:r>
              <w:r w:rsidRPr="00505539">
                <w:t>CA_48C</w:t>
              </w:r>
              <w:r w:rsidRPr="00505539">
                <w:rPr>
                  <w:lang w:val="fi-FI"/>
                </w:rPr>
                <w:t>-66B,</w:t>
              </w:r>
              <w:r w:rsidRPr="00505539">
                <w:rPr>
                  <w:rFonts w:hint="eastAsia"/>
                </w:rPr>
                <w:t xml:space="preserve"> </w:t>
              </w:r>
              <w:r w:rsidRPr="00505539">
                <w:t>CA_48C</w:t>
              </w:r>
              <w:r w:rsidRPr="00505539">
                <w:rPr>
                  <w:lang w:val="fi-FI"/>
                </w:rPr>
                <w:t>-66C,</w:t>
              </w:r>
              <w:r w:rsidRPr="00505539">
                <w:rPr>
                  <w:rFonts w:hint="eastAsia"/>
                </w:rPr>
                <w:t xml:space="preserve"> </w:t>
              </w:r>
              <w:r w:rsidRPr="00505539">
                <w:t>CA_48E-66A,</w:t>
              </w:r>
              <w:r w:rsidRPr="00505539">
                <w:rPr>
                  <w:rFonts w:hint="eastAsia"/>
                </w:rPr>
                <w:t xml:space="preserve"> CA_1A-3A-19A-42A, </w:t>
              </w:r>
              <w:r w:rsidRPr="00505539">
                <w:rPr>
                  <w:rFonts w:cs="Arial"/>
                  <w:lang w:eastAsia="ja-JP"/>
                </w:rPr>
                <w:t>CA_</w:t>
              </w:r>
              <w:r w:rsidRPr="00505539">
                <w:rPr>
                  <w:rFonts w:cs="Arial"/>
                  <w:lang w:eastAsia="zh-CN"/>
                </w:rPr>
                <w:t>1A-</w:t>
              </w:r>
              <w:r w:rsidRPr="00505539">
                <w:rPr>
                  <w:rFonts w:cs="Arial"/>
                  <w:lang w:eastAsia="ja-JP"/>
                </w:rPr>
                <w:t>3A-32A-42A</w:t>
              </w:r>
              <w:r w:rsidRPr="00505539">
                <w:rPr>
                  <w:rFonts w:cs="Arial"/>
                  <w:lang w:eastAsia="zh-CN"/>
                </w:rPr>
                <w:t xml:space="preserve">, </w:t>
              </w:r>
              <w:r w:rsidRPr="00505539">
                <w:rPr>
                  <w:rFonts w:hint="eastAsia"/>
                </w:rPr>
                <w:t>CA_3A-7A-20A-42A,</w:t>
              </w:r>
              <w:r w:rsidRPr="00505539">
                <w:t xml:space="preserve"> </w:t>
              </w:r>
              <w:r w:rsidRPr="00505539">
                <w:rPr>
                  <w:rFonts w:cs="Arial"/>
                  <w:szCs w:val="18"/>
                </w:rPr>
                <w:t>CA_</w:t>
              </w:r>
              <w:r w:rsidRPr="00505539">
                <w:rPr>
                  <w:rFonts w:cs="Arial"/>
                  <w:szCs w:val="18"/>
                  <w:lang w:eastAsia="zh-CN"/>
                </w:rPr>
                <w:t>3A-20</w:t>
              </w:r>
              <w:r w:rsidRPr="00505539">
                <w:rPr>
                  <w:rFonts w:cs="Arial"/>
                  <w:szCs w:val="18"/>
                </w:rPr>
                <w:t>A-32A-4</w:t>
              </w:r>
              <w:r w:rsidRPr="00505539">
                <w:rPr>
                  <w:rFonts w:cs="Arial"/>
                  <w:szCs w:val="18"/>
                  <w:lang w:eastAsia="zh-CN"/>
                </w:rPr>
                <w:t>2</w:t>
              </w:r>
              <w:r w:rsidRPr="00505539">
                <w:rPr>
                  <w:rFonts w:cs="Arial"/>
                  <w:szCs w:val="18"/>
                </w:rPr>
                <w:t>A</w:t>
              </w:r>
              <w:r w:rsidRPr="00505539">
                <w:rPr>
                  <w:rFonts w:cs="Arial"/>
                  <w:lang w:eastAsia="ja-JP"/>
                </w:rPr>
                <w:t xml:space="preserve"> </w:t>
              </w:r>
              <w:r w:rsidRPr="00505539">
                <w:t>and CA_3A-28A-41A-42A.</w:t>
              </w:r>
              <w:r w:rsidRPr="00505539">
                <w:rPr>
                  <w:rFonts w:eastAsia="Malgun Gothic" w:hint="eastAsia"/>
                </w:rPr>
                <w:t xml:space="preserve"> </w:t>
              </w:r>
              <w:r w:rsidRPr="00505539">
                <w:rPr>
                  <w:rFonts w:ascii="Symbol" w:hAnsi="Symbol"/>
                </w:rPr>
                <w:t></w:t>
              </w:r>
              <w:r w:rsidRPr="00505539">
                <w:t>F</w:t>
              </w:r>
              <w:r w:rsidRPr="00505539">
                <w:rPr>
                  <w:vertAlign w:val="subscript"/>
                </w:rPr>
                <w:t>HD</w:t>
              </w:r>
              <w:r w:rsidRPr="00505539">
                <w:t xml:space="preserve"> = 0MHz for CA_11A-28A</w:t>
              </w:r>
              <w:r w:rsidRPr="00505539">
                <w:rPr>
                  <w:rFonts w:hint="eastAsia"/>
                </w:rPr>
                <w:t>, CA_1A-11A-28A and CA_3A-11A-28A</w:t>
              </w:r>
              <w:r w:rsidRPr="00505539">
                <w:t>.</w:t>
              </w:r>
            </w:ins>
          </w:p>
          <w:p w14:paraId="18934C66" w14:textId="1FC31019" w:rsidR="009B0501" w:rsidRPr="00505539" w:rsidRDefault="009B0501" w:rsidP="009B0501">
            <w:pPr>
              <w:pStyle w:val="TAN"/>
              <w:rPr>
                <w:ins w:id="302" w:author="Author"/>
                <w:rFonts w:cs="Arial"/>
                <w:snapToGrid w:val="0"/>
                <w:lang w:eastAsia="ja-JP"/>
              </w:rPr>
            </w:pPr>
            <w:ins w:id="303" w:author="Author">
              <w:r w:rsidRPr="00505539">
                <w:rPr>
                  <w:rFonts w:cs="Arial"/>
                  <w:lang w:eastAsia="ja-JP"/>
                </w:rPr>
                <w:t>NOTE 10:</w:t>
              </w:r>
              <w:r w:rsidRPr="00505539">
                <w:rPr>
                  <w:rFonts w:cs="Arial"/>
                  <w:lang w:eastAsia="ja-JP"/>
                </w:rPr>
                <w:tab/>
                <w:t>The requirements should be verified for UL EARFCN of the aggressor (low</w:t>
              </w:r>
              <w:r w:rsidRPr="00505539">
                <w:rPr>
                  <w:rFonts w:cs="Arial" w:hint="eastAsia"/>
                  <w:lang w:eastAsia="ja-JP"/>
                </w:rPr>
                <w:t>er</w:t>
              </w:r>
              <w:r w:rsidRPr="00505539">
                <w:rPr>
                  <w:rFonts w:cs="Arial"/>
                  <w:lang w:eastAsia="ja-JP"/>
                </w:rPr>
                <w:t xml:space="preserve">) band (superscript LB) such that </w:t>
              </w:r>
            </w:ins>
            <w:ins w:id="304" w:author="Author">
              <w:r w:rsidRPr="00505539">
                <w:rPr>
                  <w:rFonts w:cs="Arial"/>
                  <w:snapToGrid w:val="0"/>
                  <w:position w:val="-12"/>
                  <w:lang w:eastAsia="ja-JP"/>
                </w:rPr>
                <w:object w:dxaOrig="1960" w:dyaOrig="380" w14:anchorId="7EF1A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600474255" r:id="rId9"/>
                </w:object>
              </w:r>
            </w:ins>
            <w:ins w:id="305" w:author="Author">
              <w:r w:rsidRPr="00505539">
                <w:rPr>
                  <w:rFonts w:cs="Arial"/>
                  <w:snapToGrid w:val="0"/>
                  <w:lang w:eastAsia="ja-JP"/>
                </w:rPr>
                <w:t xml:space="preserve">in MHz and </w:t>
              </w:r>
            </w:ins>
            <w:ins w:id="306" w:author="Author">
              <w:r w:rsidRPr="00505539">
                <w:rPr>
                  <w:rFonts w:cs="Arial"/>
                  <w:position w:val="-14"/>
                  <w:lang w:eastAsia="zh-CN"/>
                </w:rPr>
                <w:object w:dxaOrig="4900" w:dyaOrig="400" w14:anchorId="174F0B35">
                  <v:shape id="_x0000_i1026" type="#_x0000_t75" style="width:204pt;height:16.5pt" o:ole="">
                    <v:imagedata r:id="rId10" o:title=""/>
                  </v:shape>
                  <o:OLEObject Type="Embed" ProgID="Equation.DSMT4" ShapeID="_x0000_i1026" DrawAspect="Content" ObjectID="_1600474256" r:id="rId11"/>
                </w:object>
              </w:r>
            </w:ins>
            <w:ins w:id="307" w:author="Author">
              <w:r w:rsidRPr="00505539">
                <w:rPr>
                  <w:rFonts w:cs="Arial"/>
                  <w:snapToGrid w:val="0"/>
                  <w:lang w:eastAsia="ja-JP"/>
                </w:rPr>
                <w:t xml:space="preserve"> with</w:t>
              </w:r>
              <w:r w:rsidRPr="00505539">
                <w:rPr>
                  <w:rFonts w:cs="Arial"/>
                  <w:noProof/>
                  <w:snapToGrid w:val="0"/>
                  <w:position w:val="-10"/>
                  <w:lang w:eastAsia="ja-JP"/>
                </w:rPr>
                <w:drawing>
                  <wp:inline distT="0" distB="0" distL="0" distR="0" wp14:anchorId="4E6D9E09" wp14:editId="17728773">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05539">
                <w:rPr>
                  <w:rFonts w:cs="Arial"/>
                  <w:snapToGrid w:val="0"/>
                  <w:lang w:eastAsia="ja-JP"/>
                </w:rPr>
                <w:t xml:space="preserve"> carrier frequenc</w:t>
              </w:r>
              <w:r w:rsidRPr="00505539">
                <w:rPr>
                  <w:rFonts w:cs="Arial" w:hint="eastAsia"/>
                  <w:snapToGrid w:val="0"/>
                  <w:lang w:eastAsia="ja-JP"/>
                </w:rPr>
                <w:t>y</w:t>
              </w:r>
              <w:r w:rsidRPr="00505539">
                <w:rPr>
                  <w:rFonts w:cs="Arial"/>
                  <w:snapToGrid w:val="0"/>
                  <w:lang w:eastAsia="ja-JP"/>
                </w:rPr>
                <w:t xml:space="preserve"> in the victim (high</w:t>
              </w:r>
              <w:r w:rsidRPr="00505539">
                <w:rPr>
                  <w:rFonts w:cs="Arial" w:hint="eastAsia"/>
                  <w:snapToGrid w:val="0"/>
                  <w:lang w:eastAsia="ja-JP"/>
                </w:rPr>
                <w:t>er</w:t>
              </w:r>
              <w:r w:rsidRPr="00505539">
                <w:rPr>
                  <w:rFonts w:cs="Arial"/>
                  <w:snapToGrid w:val="0"/>
                  <w:lang w:eastAsia="ja-JP"/>
                </w:rPr>
                <w:t xml:space="preserve">) band in MHz and </w:t>
              </w:r>
              <w:r w:rsidRPr="00505539">
                <w:rPr>
                  <w:rFonts w:cs="Arial"/>
                  <w:noProof/>
                  <w:snapToGrid w:val="0"/>
                  <w:position w:val="-12"/>
                  <w:lang w:eastAsia="ja-JP"/>
                </w:rPr>
                <w:drawing>
                  <wp:inline distT="0" distB="0" distL="0" distR="0" wp14:anchorId="5E54986F" wp14:editId="7E4B5C39">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05539">
                <w:rPr>
                  <w:rFonts w:cs="Arial"/>
                  <w:snapToGrid w:val="0"/>
                  <w:lang w:eastAsia="ja-JP"/>
                </w:rPr>
                <w:t xml:space="preserve"> the channel bandwidth configured in the lower band.</w:t>
              </w:r>
            </w:ins>
          </w:p>
          <w:p w14:paraId="6137DD70" w14:textId="0DF800CB" w:rsidR="009B0501" w:rsidRPr="004E6B05" w:rsidRDefault="009B0501" w:rsidP="004E6B05">
            <w:pPr>
              <w:pStyle w:val="TAN"/>
              <w:rPr>
                <w:ins w:id="308" w:author="Author"/>
                <w:rFonts w:cs="Arial"/>
                <w:snapToGrid w:val="0"/>
                <w:lang w:eastAsia="ja-JP"/>
              </w:rPr>
            </w:pPr>
            <w:ins w:id="309" w:author="Author">
              <w:r w:rsidRPr="00505539">
                <w:rPr>
                  <w:rFonts w:cs="Arial"/>
                  <w:lang w:eastAsia="ja-JP"/>
                </w:rPr>
                <w:t xml:space="preserve">NOTE </w:t>
              </w:r>
              <w:r w:rsidRPr="00505539">
                <w:rPr>
                  <w:rFonts w:cs="Arial" w:hint="eastAsia"/>
                  <w:lang w:eastAsia="ja-JP"/>
                </w:rPr>
                <w:t>11</w:t>
              </w:r>
              <w:r w:rsidRPr="00505539">
                <w:rPr>
                  <w:rFonts w:cs="Arial"/>
                  <w:lang w:eastAsia="ja-JP"/>
                </w:rPr>
                <w:t>:</w:t>
              </w:r>
              <w:r w:rsidRPr="00505539">
                <w:rPr>
                  <w:rFonts w:cs="Arial"/>
                  <w:lang w:eastAsia="ja-JP"/>
                </w:rPr>
                <w:tab/>
                <w:t xml:space="preserve">The requirements </w:t>
              </w:r>
              <w:r w:rsidRPr="00505539">
                <w:rPr>
                  <w:rFonts w:cs="Arial" w:hint="eastAsia"/>
                  <w:lang w:eastAsia="ja-JP"/>
                </w:rPr>
                <w:t xml:space="preserve">are </w:t>
              </w:r>
              <w:r w:rsidRPr="00505539">
                <w:rPr>
                  <w:rFonts w:cs="Arial"/>
                  <w:lang w:eastAsia="ja-JP"/>
                </w:rPr>
                <w:t xml:space="preserve">only </w:t>
              </w:r>
              <w:r w:rsidRPr="00505539">
                <w:rPr>
                  <w:rFonts w:cs="Arial" w:hint="eastAsia"/>
                  <w:lang w:eastAsia="ja-JP"/>
                </w:rPr>
                <w:t xml:space="preserve">applicable to channel bandwidths with a </w:t>
              </w:r>
              <w:r w:rsidRPr="00505539">
                <w:rPr>
                  <w:rFonts w:cs="Arial"/>
                  <w:snapToGrid w:val="0"/>
                  <w:lang w:eastAsia="ja-JP"/>
                </w:rPr>
                <w:t>carrier frequenc</w:t>
              </w:r>
              <w:r w:rsidRPr="00505539">
                <w:rPr>
                  <w:rFonts w:cs="Arial" w:hint="eastAsia"/>
                  <w:snapToGrid w:val="0"/>
                  <w:lang w:eastAsia="ja-JP"/>
                </w:rPr>
                <w:t>y</w:t>
              </w:r>
              <w:r w:rsidRPr="00505539">
                <w:rPr>
                  <w:rFonts w:cs="Arial"/>
                  <w:snapToGrid w:val="0"/>
                  <w:lang w:eastAsia="ja-JP"/>
                </w:rPr>
                <w:t xml:space="preserve"> at </w:t>
              </w:r>
            </w:ins>
            <w:ins w:id="310" w:author="Author">
              <w:r w:rsidRPr="00505539">
                <w:rPr>
                  <w:rFonts w:cs="Arial"/>
                  <w:snapToGrid w:val="0"/>
                  <w:position w:val="-12"/>
                  <w:lang w:eastAsia="ja-JP"/>
                </w:rPr>
                <w:object w:dxaOrig="1939" w:dyaOrig="380" w14:anchorId="6E68BA01">
                  <v:shape id="_x0000_i1027" type="#_x0000_t75" style="width:78pt;height:15pt" o:ole="">
                    <v:imagedata r:id="rId14" o:title=""/>
                  </v:shape>
                  <o:OLEObject Type="Embed" ProgID="Equation.3" ShapeID="_x0000_i1027" DrawAspect="Content" ObjectID="_1600474257" r:id="rId15"/>
                </w:object>
              </w:r>
            </w:ins>
            <w:ins w:id="311" w:author="Author">
              <w:r w:rsidRPr="00505539">
                <w:rPr>
                  <w:rFonts w:cs="Arial" w:hint="eastAsia"/>
                  <w:lang w:eastAsia="ja-JP"/>
                </w:rPr>
                <w:t xml:space="preserve"> MHz offset from</w:t>
              </w:r>
              <w:r w:rsidRPr="00505539">
                <w:rPr>
                  <w:rFonts w:cs="Arial"/>
                  <w:lang w:eastAsia="ja-JP"/>
                </w:rPr>
                <w:t xml:space="preserve"> </w:t>
              </w:r>
            </w:ins>
            <w:ins w:id="312" w:author="Author">
              <w:r w:rsidRPr="00505539">
                <w:rPr>
                  <w:rFonts w:cs="Arial"/>
                  <w:snapToGrid w:val="0"/>
                  <w:position w:val="-12"/>
                  <w:lang w:eastAsia="ja-JP"/>
                </w:rPr>
                <w:object w:dxaOrig="560" w:dyaOrig="380" w14:anchorId="42B4B6D8">
                  <v:shape id="_x0000_i1028" type="#_x0000_t75" style="width:22.5pt;height:15pt" o:ole="">
                    <v:imagedata r:id="rId16" o:title=""/>
                  </v:shape>
                  <o:OLEObject Type="Embed" ProgID="Equation.3" ShapeID="_x0000_i1028" DrawAspect="Content" ObjectID="_1600474258" r:id="rId17"/>
                </w:object>
              </w:r>
            </w:ins>
            <w:ins w:id="313" w:author="Author">
              <w:r w:rsidRPr="00505539">
                <w:rPr>
                  <w:rFonts w:cs="Arial"/>
                  <w:snapToGrid w:val="0"/>
                  <w:lang w:eastAsia="ja-JP"/>
                </w:rPr>
                <w:t xml:space="preserve"> in the victim (higher band) with </w:t>
              </w:r>
            </w:ins>
            <w:ins w:id="314" w:author="Author">
              <w:r w:rsidRPr="00505539">
                <w:rPr>
                  <w:rFonts w:cs="Arial"/>
                  <w:position w:val="-14"/>
                  <w:lang w:eastAsia="zh-CN"/>
                </w:rPr>
                <w:object w:dxaOrig="4900" w:dyaOrig="400" w14:anchorId="29D74753">
                  <v:shape id="_x0000_i1029" type="#_x0000_t75" style="width:204pt;height:16.5pt" o:ole="">
                    <v:imagedata r:id="rId10" o:title=""/>
                  </v:shape>
                  <o:OLEObject Type="Embed" ProgID="Equation.DSMT4" ShapeID="_x0000_i1029" DrawAspect="Content" ObjectID="_1600474259" r:id="rId18"/>
                </w:object>
              </w:r>
            </w:ins>
            <w:ins w:id="315" w:author="Author">
              <w:r w:rsidRPr="00505539">
                <w:rPr>
                  <w:rFonts w:cs="Arial"/>
                  <w:snapToGrid w:val="0"/>
                  <w:lang w:eastAsia="ja-JP"/>
                </w:rPr>
                <w:t>, where</w:t>
              </w:r>
              <w:r w:rsidRPr="00505539">
                <w:rPr>
                  <w:rFonts w:cs="Arial"/>
                  <w:noProof/>
                  <w:snapToGrid w:val="0"/>
                  <w:position w:val="-12"/>
                  <w:lang w:eastAsia="ja-JP"/>
                </w:rPr>
                <w:drawing>
                  <wp:inline distT="0" distB="0" distL="0" distR="0" wp14:anchorId="42D8003D" wp14:editId="7B6FA22A">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05539">
                <w:rPr>
                  <w:rFonts w:cs="Arial"/>
                  <w:snapToGrid w:val="0"/>
                  <w:lang w:eastAsia="ja-JP"/>
                </w:rPr>
                <w:t>and</w:t>
              </w:r>
            </w:ins>
            <w:ins w:id="316" w:author="Author">
              <w:r w:rsidRPr="00505539">
                <w:rPr>
                  <w:rFonts w:cs="Arial"/>
                  <w:snapToGrid w:val="0"/>
                  <w:position w:val="-12"/>
                  <w:lang w:eastAsia="ja-JP"/>
                </w:rPr>
                <w:object w:dxaOrig="900" w:dyaOrig="380" w14:anchorId="738DE9C4">
                  <v:shape id="_x0000_i1030" type="#_x0000_t75" style="width:36pt;height:15pt" o:ole="">
                    <v:imagedata r:id="rId19" o:title=""/>
                  </v:shape>
                  <o:OLEObject Type="Embed" ProgID="Equation.3" ShapeID="_x0000_i1030" DrawAspect="Content" ObjectID="_1600474260" r:id="rId20"/>
                </w:object>
              </w:r>
            </w:ins>
            <w:ins w:id="317" w:author="Author">
              <w:r w:rsidRPr="00505539">
                <w:rPr>
                  <w:rFonts w:cs="Arial"/>
                  <w:snapToGrid w:val="0"/>
                  <w:lang w:eastAsia="ja-JP"/>
                </w:rPr>
                <w:t>are the channel bandwidths configured in the aggressor (lower) and victim (higher) bands in MHz, respectively.</w:t>
              </w:r>
            </w:ins>
          </w:p>
        </w:tc>
      </w:tr>
    </w:tbl>
    <w:p w14:paraId="4030907D" w14:textId="0373B922" w:rsidR="00BA3133" w:rsidRDefault="00BA3133" w:rsidP="00A53198">
      <w:pPr>
        <w:rPr>
          <w:ins w:id="318" w:author="Author"/>
        </w:rPr>
      </w:pPr>
    </w:p>
    <w:p w14:paraId="76D5E31D" w14:textId="77777777" w:rsidR="009B0501" w:rsidRPr="00505539" w:rsidRDefault="009B0501" w:rsidP="009B0501">
      <w:pPr>
        <w:pStyle w:val="TH"/>
        <w:rPr>
          <w:ins w:id="319" w:author="Author"/>
        </w:rPr>
      </w:pPr>
      <w:ins w:id="320" w:author="Author">
        <w:r w:rsidRPr="00505539">
          <w:t>Table 7.3.1A-0b: Uplink configuration for the low band (exceptions due to harmonic issue)</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9B0501" w:rsidRPr="00505539" w14:paraId="17CA0EE0" w14:textId="77777777" w:rsidTr="004E6B05">
        <w:trPr>
          <w:gridAfter w:val="1"/>
          <w:wAfter w:w="7" w:type="dxa"/>
          <w:trHeight w:val="255"/>
          <w:ins w:id="321" w:author="Author"/>
        </w:trPr>
        <w:tc>
          <w:tcPr>
            <w:tcW w:w="8356" w:type="dxa"/>
            <w:gridSpan w:val="9"/>
            <w:shd w:val="clear" w:color="auto" w:fill="auto"/>
            <w:vAlign w:val="center"/>
          </w:tcPr>
          <w:p w14:paraId="0676D4B0" w14:textId="77777777" w:rsidR="009B0501" w:rsidRPr="00505539" w:rsidRDefault="009B0501" w:rsidP="00AA36B4">
            <w:pPr>
              <w:pStyle w:val="TAH"/>
              <w:rPr>
                <w:ins w:id="322" w:author="Author"/>
                <w:rFonts w:cs="Arial"/>
              </w:rPr>
            </w:pPr>
            <w:ins w:id="323" w:author="Author">
              <w:r w:rsidRPr="00505539">
                <w:rPr>
                  <w:rFonts w:cs="Arial"/>
                </w:rPr>
                <w:t>E-UTRA Band / Channel bandwidth of the high band / N</w:t>
              </w:r>
              <w:r w:rsidRPr="00505539">
                <w:rPr>
                  <w:rFonts w:cs="Arial"/>
                  <w:vertAlign w:val="subscript"/>
                </w:rPr>
                <w:t>RB</w:t>
              </w:r>
              <w:r w:rsidRPr="00505539">
                <w:rPr>
                  <w:rFonts w:cs="Arial"/>
                </w:rPr>
                <w:t xml:space="preserve"> / Duplex mode</w:t>
              </w:r>
            </w:ins>
          </w:p>
        </w:tc>
      </w:tr>
      <w:tr w:rsidR="009B0501" w:rsidRPr="00505539" w14:paraId="79D9FB09" w14:textId="77777777" w:rsidTr="004E6B05">
        <w:trPr>
          <w:gridAfter w:val="1"/>
          <w:wAfter w:w="7" w:type="dxa"/>
          <w:trHeight w:val="255"/>
          <w:ins w:id="324" w:author="Author"/>
        </w:trPr>
        <w:tc>
          <w:tcPr>
            <w:tcW w:w="2122" w:type="dxa"/>
            <w:shd w:val="clear" w:color="auto" w:fill="auto"/>
            <w:vAlign w:val="center"/>
          </w:tcPr>
          <w:p w14:paraId="3DA95DEC" w14:textId="77777777" w:rsidR="009B0501" w:rsidRPr="00505539" w:rsidRDefault="009B0501" w:rsidP="00AA36B4">
            <w:pPr>
              <w:pStyle w:val="TAH"/>
              <w:rPr>
                <w:ins w:id="325" w:author="Author"/>
                <w:rFonts w:eastAsia="MS Mincho" w:cs="Arial"/>
              </w:rPr>
            </w:pPr>
            <w:ins w:id="326" w:author="Author">
              <w:r w:rsidRPr="00505539">
                <w:rPr>
                  <w:rFonts w:cs="Arial"/>
                </w:rPr>
                <w:t>EUTRA CA Configuration</w:t>
              </w:r>
            </w:ins>
          </w:p>
        </w:tc>
        <w:tc>
          <w:tcPr>
            <w:tcW w:w="785" w:type="dxa"/>
            <w:shd w:val="clear" w:color="auto" w:fill="auto"/>
            <w:vAlign w:val="center"/>
          </w:tcPr>
          <w:p w14:paraId="25850991" w14:textId="77777777" w:rsidR="009B0501" w:rsidRPr="00505539" w:rsidRDefault="009B0501" w:rsidP="00AA36B4">
            <w:pPr>
              <w:pStyle w:val="TAH"/>
              <w:rPr>
                <w:ins w:id="327" w:author="Author"/>
                <w:rFonts w:eastAsia="MS Mincho" w:cs="Arial"/>
              </w:rPr>
            </w:pPr>
            <w:ins w:id="328" w:author="Author">
              <w:r w:rsidRPr="00505539">
                <w:rPr>
                  <w:rFonts w:cs="Arial"/>
                </w:rPr>
                <w:t>UL band</w:t>
              </w:r>
            </w:ins>
          </w:p>
        </w:tc>
        <w:tc>
          <w:tcPr>
            <w:tcW w:w="784" w:type="dxa"/>
            <w:shd w:val="clear" w:color="auto" w:fill="auto"/>
            <w:vAlign w:val="center"/>
          </w:tcPr>
          <w:p w14:paraId="7BCCC98D" w14:textId="77777777" w:rsidR="009B0501" w:rsidRPr="00505539" w:rsidRDefault="009B0501" w:rsidP="00AA36B4">
            <w:pPr>
              <w:pStyle w:val="TAH"/>
              <w:rPr>
                <w:ins w:id="329" w:author="Author"/>
                <w:rFonts w:eastAsia="MS Mincho" w:cs="Arial"/>
              </w:rPr>
            </w:pPr>
            <w:ins w:id="330" w:author="Author">
              <w:r w:rsidRPr="00505539">
                <w:rPr>
                  <w:rFonts w:cs="Arial"/>
                </w:rPr>
                <w:t>1.4 MHz</w:t>
              </w:r>
            </w:ins>
          </w:p>
        </w:tc>
        <w:tc>
          <w:tcPr>
            <w:tcW w:w="784" w:type="dxa"/>
            <w:shd w:val="clear" w:color="auto" w:fill="auto"/>
            <w:vAlign w:val="center"/>
          </w:tcPr>
          <w:p w14:paraId="7A5D2A2B" w14:textId="77777777" w:rsidR="009B0501" w:rsidRPr="00505539" w:rsidRDefault="009B0501" w:rsidP="00AA36B4">
            <w:pPr>
              <w:pStyle w:val="TAH"/>
              <w:rPr>
                <w:ins w:id="331" w:author="Author"/>
                <w:rFonts w:eastAsia="MS Mincho" w:cs="Arial"/>
              </w:rPr>
            </w:pPr>
            <w:ins w:id="332" w:author="Author">
              <w:r w:rsidRPr="00505539">
                <w:rPr>
                  <w:rFonts w:cs="Arial"/>
                </w:rPr>
                <w:t>3 MHz</w:t>
              </w:r>
            </w:ins>
          </w:p>
        </w:tc>
        <w:tc>
          <w:tcPr>
            <w:tcW w:w="784" w:type="dxa"/>
            <w:shd w:val="clear" w:color="auto" w:fill="auto"/>
            <w:vAlign w:val="center"/>
          </w:tcPr>
          <w:p w14:paraId="6327AEE0" w14:textId="77777777" w:rsidR="009B0501" w:rsidRPr="00505539" w:rsidRDefault="009B0501" w:rsidP="00AA36B4">
            <w:pPr>
              <w:pStyle w:val="TAH"/>
              <w:rPr>
                <w:ins w:id="333" w:author="Author"/>
                <w:rFonts w:eastAsia="MS Mincho" w:cs="Arial"/>
              </w:rPr>
            </w:pPr>
            <w:ins w:id="334" w:author="Author">
              <w:r w:rsidRPr="00505539">
                <w:rPr>
                  <w:rFonts w:cs="Arial"/>
                </w:rPr>
                <w:t>5 MHz</w:t>
              </w:r>
            </w:ins>
          </w:p>
        </w:tc>
        <w:tc>
          <w:tcPr>
            <w:tcW w:w="784" w:type="dxa"/>
            <w:shd w:val="clear" w:color="auto" w:fill="auto"/>
            <w:vAlign w:val="center"/>
          </w:tcPr>
          <w:p w14:paraId="046CBFF0" w14:textId="77777777" w:rsidR="009B0501" w:rsidRPr="00505539" w:rsidRDefault="009B0501" w:rsidP="00AA36B4">
            <w:pPr>
              <w:pStyle w:val="TAH"/>
              <w:rPr>
                <w:ins w:id="335" w:author="Author"/>
                <w:rFonts w:eastAsia="MS Mincho" w:cs="Arial"/>
              </w:rPr>
            </w:pPr>
            <w:ins w:id="336" w:author="Author">
              <w:r w:rsidRPr="00505539">
                <w:rPr>
                  <w:rFonts w:cs="Arial"/>
                </w:rPr>
                <w:t>10 MHz</w:t>
              </w:r>
            </w:ins>
          </w:p>
        </w:tc>
        <w:tc>
          <w:tcPr>
            <w:tcW w:w="784" w:type="dxa"/>
            <w:shd w:val="clear" w:color="auto" w:fill="auto"/>
            <w:vAlign w:val="center"/>
          </w:tcPr>
          <w:p w14:paraId="5B0C17A1" w14:textId="77777777" w:rsidR="009B0501" w:rsidRPr="00505539" w:rsidRDefault="009B0501" w:rsidP="00AA36B4">
            <w:pPr>
              <w:pStyle w:val="TAH"/>
              <w:rPr>
                <w:ins w:id="337" w:author="Author"/>
                <w:rFonts w:eastAsia="MS Mincho" w:cs="Arial"/>
              </w:rPr>
            </w:pPr>
            <w:ins w:id="338" w:author="Author">
              <w:r w:rsidRPr="00505539">
                <w:rPr>
                  <w:rFonts w:cs="Arial"/>
                </w:rPr>
                <w:t>15 MHz</w:t>
              </w:r>
            </w:ins>
          </w:p>
        </w:tc>
        <w:tc>
          <w:tcPr>
            <w:tcW w:w="787" w:type="dxa"/>
            <w:shd w:val="clear" w:color="auto" w:fill="auto"/>
            <w:vAlign w:val="center"/>
          </w:tcPr>
          <w:p w14:paraId="79F3533A" w14:textId="77777777" w:rsidR="009B0501" w:rsidRPr="00505539" w:rsidRDefault="009B0501" w:rsidP="00AA36B4">
            <w:pPr>
              <w:pStyle w:val="TAH"/>
              <w:rPr>
                <w:ins w:id="339" w:author="Author"/>
                <w:rFonts w:eastAsia="MS Mincho" w:cs="Arial"/>
              </w:rPr>
            </w:pPr>
            <w:ins w:id="340" w:author="Author">
              <w:r w:rsidRPr="00505539">
                <w:rPr>
                  <w:rFonts w:cs="Arial"/>
                </w:rPr>
                <w:t>20 MHz</w:t>
              </w:r>
            </w:ins>
          </w:p>
        </w:tc>
        <w:tc>
          <w:tcPr>
            <w:tcW w:w="742" w:type="dxa"/>
            <w:shd w:val="clear" w:color="auto" w:fill="auto"/>
            <w:vAlign w:val="center"/>
          </w:tcPr>
          <w:p w14:paraId="06CCCCD0" w14:textId="77777777" w:rsidR="009B0501" w:rsidRPr="00505539" w:rsidRDefault="009B0501" w:rsidP="00AA36B4">
            <w:pPr>
              <w:pStyle w:val="TAH"/>
              <w:rPr>
                <w:ins w:id="341" w:author="Author"/>
                <w:rFonts w:eastAsia="MS Mincho" w:cs="Arial"/>
              </w:rPr>
            </w:pPr>
            <w:ins w:id="342" w:author="Author">
              <w:r w:rsidRPr="00505539">
                <w:rPr>
                  <w:rFonts w:cs="Arial"/>
                </w:rPr>
                <w:t>Duplex mode</w:t>
              </w:r>
            </w:ins>
          </w:p>
        </w:tc>
      </w:tr>
      <w:tr w:rsidR="009B0501" w:rsidRPr="00505539" w14:paraId="074AF16A" w14:textId="77777777" w:rsidTr="004E6B05">
        <w:trPr>
          <w:trHeight w:val="255"/>
          <w:ins w:id="343" w:author="Author"/>
        </w:trPr>
        <w:tc>
          <w:tcPr>
            <w:tcW w:w="2122" w:type="dxa"/>
            <w:shd w:val="clear" w:color="auto" w:fill="auto"/>
            <w:vAlign w:val="center"/>
          </w:tcPr>
          <w:p w14:paraId="55686C03" w14:textId="672BE852" w:rsidR="009B0501" w:rsidRPr="004E6B05" w:rsidRDefault="009B0501" w:rsidP="00AA36B4">
            <w:pPr>
              <w:pStyle w:val="TAC"/>
              <w:rPr>
                <w:ins w:id="344" w:author="Author"/>
                <w:rFonts w:cs="Arial"/>
                <w:lang w:val="sv-SE" w:eastAsia="ja-JP"/>
              </w:rPr>
            </w:pPr>
            <w:ins w:id="345" w:author="Author">
              <w:r w:rsidRPr="00505539">
                <w:rPr>
                  <w:lang w:eastAsia="ja-JP"/>
                </w:rPr>
                <w:t>CA_28A</w:t>
              </w:r>
              <w:r>
                <w:rPr>
                  <w:lang w:val="sv-SE" w:eastAsia="ja-JP"/>
                </w:rPr>
                <w:t>-32A</w:t>
              </w:r>
            </w:ins>
          </w:p>
        </w:tc>
        <w:tc>
          <w:tcPr>
            <w:tcW w:w="785" w:type="dxa"/>
            <w:shd w:val="clear" w:color="auto" w:fill="auto"/>
            <w:vAlign w:val="center"/>
          </w:tcPr>
          <w:p w14:paraId="2204A0E8" w14:textId="77777777" w:rsidR="009B0501" w:rsidRPr="00505539" w:rsidRDefault="009B0501" w:rsidP="00AA36B4">
            <w:pPr>
              <w:pStyle w:val="TAC"/>
              <w:rPr>
                <w:ins w:id="346" w:author="Author"/>
                <w:rFonts w:cs="Arial"/>
                <w:lang w:eastAsia="ja-JP"/>
              </w:rPr>
            </w:pPr>
            <w:ins w:id="347" w:author="Author">
              <w:r w:rsidRPr="00505539">
                <w:rPr>
                  <w:lang w:eastAsia="ja-JP"/>
                </w:rPr>
                <w:t>28</w:t>
              </w:r>
            </w:ins>
          </w:p>
        </w:tc>
        <w:tc>
          <w:tcPr>
            <w:tcW w:w="784" w:type="dxa"/>
            <w:shd w:val="clear" w:color="auto" w:fill="auto"/>
            <w:vAlign w:val="center"/>
          </w:tcPr>
          <w:p w14:paraId="269DBAC0" w14:textId="77777777" w:rsidR="009B0501" w:rsidRPr="00505539" w:rsidRDefault="009B0501" w:rsidP="00AA36B4">
            <w:pPr>
              <w:pStyle w:val="TAC"/>
              <w:rPr>
                <w:ins w:id="348" w:author="Author"/>
                <w:rFonts w:cs="Arial"/>
              </w:rPr>
            </w:pPr>
          </w:p>
        </w:tc>
        <w:tc>
          <w:tcPr>
            <w:tcW w:w="784" w:type="dxa"/>
            <w:shd w:val="clear" w:color="auto" w:fill="auto"/>
            <w:vAlign w:val="center"/>
          </w:tcPr>
          <w:p w14:paraId="0C1222C2" w14:textId="77777777" w:rsidR="009B0501" w:rsidRPr="00505539" w:rsidRDefault="009B0501" w:rsidP="00AA36B4">
            <w:pPr>
              <w:pStyle w:val="TAC"/>
              <w:rPr>
                <w:ins w:id="349" w:author="Author"/>
                <w:rFonts w:cs="Arial"/>
              </w:rPr>
            </w:pPr>
          </w:p>
        </w:tc>
        <w:tc>
          <w:tcPr>
            <w:tcW w:w="784" w:type="dxa"/>
            <w:shd w:val="clear" w:color="auto" w:fill="auto"/>
            <w:vAlign w:val="center"/>
          </w:tcPr>
          <w:p w14:paraId="2ECC1923" w14:textId="77777777" w:rsidR="009B0501" w:rsidRPr="00505539" w:rsidRDefault="009B0501" w:rsidP="00AA36B4">
            <w:pPr>
              <w:pStyle w:val="TAC"/>
              <w:rPr>
                <w:ins w:id="350" w:author="Author"/>
                <w:rFonts w:cs="Arial"/>
                <w:lang w:eastAsia="ja-JP"/>
              </w:rPr>
            </w:pPr>
            <w:ins w:id="351" w:author="Author">
              <w:r w:rsidRPr="00505539">
                <w:rPr>
                  <w:lang w:eastAsia="ja-JP"/>
                </w:rPr>
                <w:t>8</w:t>
              </w:r>
            </w:ins>
          </w:p>
        </w:tc>
        <w:tc>
          <w:tcPr>
            <w:tcW w:w="784" w:type="dxa"/>
            <w:shd w:val="clear" w:color="auto" w:fill="auto"/>
            <w:vAlign w:val="center"/>
          </w:tcPr>
          <w:p w14:paraId="66ED1114" w14:textId="77777777" w:rsidR="009B0501" w:rsidRPr="00505539" w:rsidRDefault="009B0501" w:rsidP="00AA36B4">
            <w:pPr>
              <w:pStyle w:val="TAC"/>
              <w:rPr>
                <w:ins w:id="352" w:author="Author"/>
                <w:rFonts w:cs="Arial"/>
                <w:lang w:eastAsia="ja-JP"/>
              </w:rPr>
            </w:pPr>
            <w:ins w:id="353" w:author="Author">
              <w:r w:rsidRPr="00505539">
                <w:rPr>
                  <w:lang w:eastAsia="ja-JP"/>
                </w:rPr>
                <w:t>16</w:t>
              </w:r>
            </w:ins>
          </w:p>
        </w:tc>
        <w:tc>
          <w:tcPr>
            <w:tcW w:w="784" w:type="dxa"/>
            <w:shd w:val="clear" w:color="auto" w:fill="auto"/>
            <w:vAlign w:val="center"/>
          </w:tcPr>
          <w:p w14:paraId="2FB52367" w14:textId="77777777" w:rsidR="009B0501" w:rsidRPr="00505539" w:rsidRDefault="009B0501" w:rsidP="00AA36B4">
            <w:pPr>
              <w:pStyle w:val="TAC"/>
              <w:rPr>
                <w:ins w:id="354" w:author="Author"/>
                <w:rFonts w:cs="Arial"/>
                <w:lang w:eastAsia="ja-JP"/>
              </w:rPr>
            </w:pPr>
            <w:ins w:id="355" w:author="Author">
              <w:r w:rsidRPr="00505539">
                <w:rPr>
                  <w:lang w:eastAsia="ja-JP"/>
                </w:rPr>
                <w:t>25</w:t>
              </w:r>
            </w:ins>
          </w:p>
        </w:tc>
        <w:tc>
          <w:tcPr>
            <w:tcW w:w="787" w:type="dxa"/>
            <w:shd w:val="clear" w:color="auto" w:fill="auto"/>
            <w:vAlign w:val="center"/>
          </w:tcPr>
          <w:p w14:paraId="531BF8EA" w14:textId="77777777" w:rsidR="009B0501" w:rsidRPr="00505539" w:rsidRDefault="009B0501" w:rsidP="00AA36B4">
            <w:pPr>
              <w:pStyle w:val="TAC"/>
              <w:rPr>
                <w:ins w:id="356" w:author="Author"/>
                <w:rFonts w:cs="Arial"/>
                <w:lang w:eastAsia="ja-JP"/>
              </w:rPr>
            </w:pPr>
            <w:ins w:id="357" w:author="Author">
              <w:r w:rsidRPr="00505539">
                <w:rPr>
                  <w:lang w:eastAsia="ja-JP"/>
                </w:rPr>
                <w:t>25</w:t>
              </w:r>
            </w:ins>
          </w:p>
        </w:tc>
        <w:tc>
          <w:tcPr>
            <w:tcW w:w="749" w:type="dxa"/>
            <w:gridSpan w:val="2"/>
            <w:shd w:val="clear" w:color="auto" w:fill="auto"/>
            <w:vAlign w:val="center"/>
          </w:tcPr>
          <w:p w14:paraId="73290252" w14:textId="77777777" w:rsidR="009B0501" w:rsidRPr="00505539" w:rsidRDefault="009B0501" w:rsidP="00AA36B4">
            <w:pPr>
              <w:pStyle w:val="TAC"/>
              <w:rPr>
                <w:ins w:id="358" w:author="Author"/>
                <w:rFonts w:cs="Arial"/>
                <w:lang w:eastAsia="ja-JP"/>
              </w:rPr>
            </w:pPr>
            <w:ins w:id="359" w:author="Author">
              <w:r w:rsidRPr="00505539">
                <w:rPr>
                  <w:lang w:eastAsia="ja-JP"/>
                </w:rPr>
                <w:t>FDD</w:t>
              </w:r>
            </w:ins>
          </w:p>
        </w:tc>
      </w:tr>
    </w:tbl>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678396C" w14:textId="77777777" w:rsidR="00B76B98" w:rsidRPr="00374477" w:rsidRDefault="00B76B98" w:rsidP="00E25DD0">
      <w:pPr>
        <w:spacing w:after="0" w:line="240" w:lineRule="atLeast"/>
        <w:rPr>
          <w:lang w:eastAsia="ja-JP"/>
        </w:rPr>
      </w:pPr>
      <w:r w:rsidRPr="00E25DD0">
        <w:rPr>
          <w:rFonts w:hint="eastAsia"/>
          <w:lang w:val="pt-BR" w:eastAsia="ja-JP"/>
        </w:rPr>
        <w:t>[1</w:t>
      </w:r>
      <w:r w:rsidRPr="00E25DD0">
        <w:rPr>
          <w:rFonts w:hint="eastAsia"/>
          <w:lang w:eastAsia="ja-JP"/>
        </w:rPr>
        <w:t>]</w:t>
      </w:r>
      <w:r w:rsidR="00F02DF1">
        <w:rPr>
          <w:lang w:eastAsia="ja-JP"/>
        </w:rPr>
        <w:tab/>
      </w:r>
      <w:r w:rsidR="008A35EA" w:rsidRPr="008A35EA">
        <w:rPr>
          <w:lang w:eastAsia="ja-JP"/>
        </w:rPr>
        <w:t>RP-181</w:t>
      </w:r>
      <w:r w:rsidR="005528A5">
        <w:rPr>
          <w:lang w:eastAsia="ja-JP"/>
        </w:rPr>
        <w:t>930</w:t>
      </w:r>
      <w:r w:rsidRPr="00E25DD0">
        <w:rPr>
          <w:rFonts w:hint="eastAsia"/>
          <w:lang w:eastAsia="ja-JP"/>
        </w:rPr>
        <w:t xml:space="preserve">, </w:t>
      </w:r>
      <w:r w:rsidRPr="00E25DD0">
        <w:rPr>
          <w:lang w:eastAsia="ja-JP"/>
        </w:rPr>
        <w:t>“</w:t>
      </w:r>
      <w:r w:rsidR="005528A5" w:rsidRPr="005528A5">
        <w:rPr>
          <w:lang w:eastAsia="ja-JP"/>
        </w:rPr>
        <w:t>Revised WID: Rel16 LTE inter-band CA for 2 bands DL with 1 band UL</w:t>
      </w:r>
      <w:r w:rsidRPr="00E25DD0">
        <w:rPr>
          <w:lang w:eastAsia="ja-JP"/>
        </w:rPr>
        <w:t>”</w:t>
      </w:r>
      <w:r w:rsidRPr="00E25DD0">
        <w:rPr>
          <w:rFonts w:hint="eastAsia"/>
          <w:lang w:eastAsia="ja-JP"/>
        </w:rPr>
        <w:t xml:space="preserve">, </w:t>
      </w:r>
      <w:r w:rsidR="005528A5">
        <w:rPr>
          <w:lang w:eastAsia="ja-JP"/>
        </w:rPr>
        <w:t>Qualcomm</w:t>
      </w:r>
    </w:p>
    <w:sectPr w:rsidR="00B76B98"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87181" w14:textId="77777777" w:rsidR="004E4FBE" w:rsidRDefault="004E4FBE">
      <w:r>
        <w:separator/>
      </w:r>
    </w:p>
  </w:endnote>
  <w:endnote w:type="continuationSeparator" w:id="0">
    <w:p w14:paraId="24C945A2" w14:textId="77777777" w:rsidR="004E4FBE" w:rsidRDefault="004E4FBE">
      <w:r>
        <w:continuationSeparator/>
      </w:r>
    </w:p>
  </w:endnote>
  <w:endnote w:type="continuationNotice" w:id="1">
    <w:p w14:paraId="6CCFA254" w14:textId="77777777" w:rsidR="004E4FBE" w:rsidRDefault="004E4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56DDF" w14:textId="77777777" w:rsidR="004E4FBE" w:rsidRDefault="004E4FBE">
      <w:r>
        <w:separator/>
      </w:r>
    </w:p>
  </w:footnote>
  <w:footnote w:type="continuationSeparator" w:id="0">
    <w:p w14:paraId="4D92A9FD" w14:textId="77777777" w:rsidR="004E4FBE" w:rsidRDefault="004E4FBE">
      <w:r>
        <w:continuationSeparator/>
      </w:r>
    </w:p>
  </w:footnote>
  <w:footnote w:type="continuationNotice" w:id="1">
    <w:p w14:paraId="4CEAEEBD" w14:textId="77777777" w:rsidR="004E4FBE" w:rsidRDefault="004E4F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7753"/>
    <w:rsid w:val="001C60D4"/>
    <w:rsid w:val="001D1778"/>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16C"/>
    <w:rsid w:val="00311A42"/>
    <w:rsid w:val="003144B4"/>
    <w:rsid w:val="003258EE"/>
    <w:rsid w:val="00335371"/>
    <w:rsid w:val="003476CC"/>
    <w:rsid w:val="00352331"/>
    <w:rsid w:val="00354CCF"/>
    <w:rsid w:val="00355792"/>
    <w:rsid w:val="0036018E"/>
    <w:rsid w:val="003627BC"/>
    <w:rsid w:val="00366C74"/>
    <w:rsid w:val="00367724"/>
    <w:rsid w:val="00372395"/>
    <w:rsid w:val="00374193"/>
    <w:rsid w:val="00374477"/>
    <w:rsid w:val="00377193"/>
    <w:rsid w:val="00377DBC"/>
    <w:rsid w:val="003805E2"/>
    <w:rsid w:val="0038216B"/>
    <w:rsid w:val="00385011"/>
    <w:rsid w:val="00394403"/>
    <w:rsid w:val="0039459B"/>
    <w:rsid w:val="0039642D"/>
    <w:rsid w:val="003C512E"/>
    <w:rsid w:val="003D5B5F"/>
    <w:rsid w:val="003E0752"/>
    <w:rsid w:val="003E0CAE"/>
    <w:rsid w:val="003E5311"/>
    <w:rsid w:val="003F0B25"/>
    <w:rsid w:val="003F1C1B"/>
    <w:rsid w:val="003F29E9"/>
    <w:rsid w:val="003F2C91"/>
    <w:rsid w:val="00401144"/>
    <w:rsid w:val="00412063"/>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4B5"/>
    <w:rsid w:val="004B16A5"/>
    <w:rsid w:val="004B706B"/>
    <w:rsid w:val="004C27C6"/>
    <w:rsid w:val="004C2EE5"/>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528A5"/>
    <w:rsid w:val="00574418"/>
    <w:rsid w:val="0058353D"/>
    <w:rsid w:val="00590995"/>
    <w:rsid w:val="00590A8D"/>
    <w:rsid w:val="005973B3"/>
    <w:rsid w:val="00597A6B"/>
    <w:rsid w:val="005B70B7"/>
    <w:rsid w:val="005C1920"/>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2B42"/>
    <w:rsid w:val="0065643D"/>
    <w:rsid w:val="006606E8"/>
    <w:rsid w:val="00663F2A"/>
    <w:rsid w:val="00675002"/>
    <w:rsid w:val="006844E5"/>
    <w:rsid w:val="00686F6A"/>
    <w:rsid w:val="006A6D23"/>
    <w:rsid w:val="006B3B00"/>
    <w:rsid w:val="006C52B5"/>
    <w:rsid w:val="006F2184"/>
    <w:rsid w:val="006F340D"/>
    <w:rsid w:val="006F6A0D"/>
    <w:rsid w:val="006F776D"/>
    <w:rsid w:val="006F7C0C"/>
    <w:rsid w:val="007028EC"/>
    <w:rsid w:val="007036FE"/>
    <w:rsid w:val="0070646B"/>
    <w:rsid w:val="00724770"/>
    <w:rsid w:val="00732360"/>
    <w:rsid w:val="00736B94"/>
    <w:rsid w:val="00747B1B"/>
    <w:rsid w:val="007678AB"/>
    <w:rsid w:val="0077245D"/>
    <w:rsid w:val="00775461"/>
    <w:rsid w:val="00784BFC"/>
    <w:rsid w:val="007959D0"/>
    <w:rsid w:val="007A6F0E"/>
    <w:rsid w:val="007B1E69"/>
    <w:rsid w:val="007B359C"/>
    <w:rsid w:val="007C13FD"/>
    <w:rsid w:val="007C6D42"/>
    <w:rsid w:val="007E30EF"/>
    <w:rsid w:val="007E312D"/>
    <w:rsid w:val="007E65BD"/>
    <w:rsid w:val="007F0E1E"/>
    <w:rsid w:val="007F29A7"/>
    <w:rsid w:val="00807E0E"/>
    <w:rsid w:val="00832802"/>
    <w:rsid w:val="00832A1E"/>
    <w:rsid w:val="0083671B"/>
    <w:rsid w:val="00843A91"/>
    <w:rsid w:val="00845903"/>
    <w:rsid w:val="00853B64"/>
    <w:rsid w:val="00873396"/>
    <w:rsid w:val="00874C16"/>
    <w:rsid w:val="0087636F"/>
    <w:rsid w:val="008775DD"/>
    <w:rsid w:val="008A35EA"/>
    <w:rsid w:val="008A4538"/>
    <w:rsid w:val="008A70E8"/>
    <w:rsid w:val="008B2E5C"/>
    <w:rsid w:val="008B402C"/>
    <w:rsid w:val="008B5AE7"/>
    <w:rsid w:val="008C60E9"/>
    <w:rsid w:val="008D315F"/>
    <w:rsid w:val="008D3614"/>
    <w:rsid w:val="008D3FD7"/>
    <w:rsid w:val="008D6657"/>
    <w:rsid w:val="008E0E6A"/>
    <w:rsid w:val="008F6056"/>
    <w:rsid w:val="009027BA"/>
    <w:rsid w:val="009136A0"/>
    <w:rsid w:val="00914DF1"/>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4482"/>
    <w:rsid w:val="009D5060"/>
    <w:rsid w:val="009D5CD7"/>
    <w:rsid w:val="009E1F9F"/>
    <w:rsid w:val="009E5D5C"/>
    <w:rsid w:val="009E678F"/>
    <w:rsid w:val="009F1F3A"/>
    <w:rsid w:val="009F386B"/>
    <w:rsid w:val="009F3C1A"/>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446C"/>
    <w:rsid w:val="00B95BAE"/>
    <w:rsid w:val="00B961FE"/>
    <w:rsid w:val="00B97D8E"/>
    <w:rsid w:val="00BA3133"/>
    <w:rsid w:val="00BA5F05"/>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50A26"/>
    <w:rsid w:val="00C52184"/>
    <w:rsid w:val="00C60025"/>
    <w:rsid w:val="00C65891"/>
    <w:rsid w:val="00C7225C"/>
    <w:rsid w:val="00C77DD9"/>
    <w:rsid w:val="00C81210"/>
    <w:rsid w:val="00CA2CA4"/>
    <w:rsid w:val="00CA48B6"/>
    <w:rsid w:val="00CA797D"/>
    <w:rsid w:val="00CB3A27"/>
    <w:rsid w:val="00CC32F8"/>
    <w:rsid w:val="00CC384F"/>
    <w:rsid w:val="00CC76F3"/>
    <w:rsid w:val="00CE0A7F"/>
    <w:rsid w:val="00CE1718"/>
    <w:rsid w:val="00CE29AF"/>
    <w:rsid w:val="00CE3CB3"/>
    <w:rsid w:val="00CE4666"/>
    <w:rsid w:val="00CF1F96"/>
    <w:rsid w:val="00CF4156"/>
    <w:rsid w:val="00CF5CF6"/>
    <w:rsid w:val="00D152B7"/>
    <w:rsid w:val="00D3188C"/>
    <w:rsid w:val="00D520E4"/>
    <w:rsid w:val="00D52759"/>
    <w:rsid w:val="00D57DFA"/>
    <w:rsid w:val="00D71F73"/>
    <w:rsid w:val="00D83B07"/>
    <w:rsid w:val="00D86F65"/>
    <w:rsid w:val="00D9307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6BC"/>
    <w:rsid w:val="00ED4B7F"/>
    <w:rsid w:val="00F02DF1"/>
    <w:rsid w:val="00F072D8"/>
    <w:rsid w:val="00F10B3C"/>
    <w:rsid w:val="00F1254B"/>
    <w:rsid w:val="00F24E21"/>
    <w:rsid w:val="00F268D5"/>
    <w:rsid w:val="00F40684"/>
    <w:rsid w:val="00F42B39"/>
    <w:rsid w:val="00F44FB4"/>
    <w:rsid w:val="00F45588"/>
    <w:rsid w:val="00F47D40"/>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uiPriority w:val="99"/>
    <w:rsid w:val="00736B94"/>
    <w:rPr>
      <w:rFonts w:ascii="Arial" w:hAnsi="Arial"/>
      <w:sz w:val="36"/>
      <w:lang w:eastAsia="en-US"/>
    </w:rPr>
  </w:style>
  <w:style w:type="character" w:customStyle="1" w:styleId="Heading9Char">
    <w:name w:val="Heading 9 Char"/>
    <w:basedOn w:val="DefaultParagraphFont"/>
    <w:link w:val="Heading9"/>
    <w:uiPriority w:val="99"/>
    <w:rsid w:val="00736B94"/>
    <w:rPr>
      <w:rFonts w:ascii="Arial" w:hAnsi="Arial"/>
      <w:sz w:val="36"/>
      <w:lang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C7225C"/>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736B9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basedOn w:val="DefaultParagraphFont"/>
    <w:link w:val="PlainText"/>
    <w:uiPriority w:val="99"/>
    <w:rsid w:val="00736B94"/>
    <w:rPr>
      <w:rFonts w:ascii="Courier New" w:hAnsi="Courier New"/>
      <w:lang w:val="nb-NO" w:eastAsia="en-US"/>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uiPriority w:val="99"/>
    <w:rsid w:val="00AE7868"/>
    <w:rPr>
      <w:b/>
      <w:bCs/>
    </w:rPr>
  </w:style>
  <w:style w:type="character" w:customStyle="1" w:styleId="CommentSubjectChar">
    <w:name w:val="Comment Subject Char"/>
    <w:basedOn w:val="CommentTextChar"/>
    <w:link w:val="CommentSubject"/>
    <w:uiPriority w:val="99"/>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rsid w:val="00736B94"/>
    <w:pPr>
      <w:spacing w:after="0"/>
      <w:ind w:left="851"/>
    </w:pPr>
    <w:rPr>
      <w:rFonts w:eastAsia="MS Mincho"/>
      <w:lang w:val="it-IT" w:eastAsia="en-GB"/>
    </w:rPr>
  </w:style>
  <w:style w:type="paragraph" w:styleId="EndnoteText">
    <w:name w:val="endnote text"/>
    <w:basedOn w:val="Normal"/>
    <w:link w:val="EndnoteTextChar"/>
    <w:uiPriority w:val="99"/>
    <w:unhideWhenUsed/>
    <w:rsid w:val="00736B94"/>
    <w:pPr>
      <w:snapToGrid w:val="0"/>
    </w:pPr>
    <w:rPr>
      <w:lang w:eastAsia="x-none"/>
    </w:rPr>
  </w:style>
  <w:style w:type="character" w:customStyle="1" w:styleId="EndnoteTextChar">
    <w:name w:val="Endnote Text Char"/>
    <w:basedOn w:val="DefaultParagraphFont"/>
    <w:link w:val="EndnoteText"/>
    <w:uiPriority w:val="99"/>
    <w:rsid w:val="00736B94"/>
    <w:rPr>
      <w:lang w:val="en-GB" w:eastAsia="x-none"/>
    </w:rPr>
  </w:style>
  <w:style w:type="paragraph" w:styleId="ListNumber3">
    <w:name w:val="List Number 3"/>
    <w:basedOn w:val="Normal"/>
    <w:uiPriority w:val="99"/>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736B94"/>
    <w:rPr>
      <w:rFonts w:ascii="Courier New" w:eastAsia="Malgun Gothic" w:hAnsi="Courier New"/>
      <w:lang w:val="nb-NO" w:eastAsia="x-none"/>
    </w:rPr>
  </w:style>
  <w:style w:type="paragraph" w:styleId="BodyTextIndent">
    <w:name w:val="Body Text Indent"/>
    <w:basedOn w:val="Normal"/>
    <w:link w:val="BodyTextIndentChar"/>
    <w:uiPriority w:val="99"/>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rsid w:val="00736B94"/>
    <w:rPr>
      <w:rFonts w:eastAsia="Malgun Gothic"/>
      <w:kern w:val="2"/>
      <w:sz w:val="21"/>
      <w:lang w:val="en-GB" w:eastAsia="x-none"/>
    </w:rPr>
  </w:style>
  <w:style w:type="paragraph" w:styleId="Date">
    <w:name w:val="Date"/>
    <w:basedOn w:val="Normal"/>
    <w:next w:val="Normal"/>
    <w:link w:val="DateChar"/>
    <w:uiPriority w:val="99"/>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736B94"/>
    <w:rPr>
      <w:rFonts w:eastAsia="Malgun Gothic"/>
      <w:lang w:val="en-GB" w:eastAsia="x-none"/>
    </w:rPr>
  </w:style>
  <w:style w:type="paragraph" w:styleId="BodyText2">
    <w:name w:val="Body Text 2"/>
    <w:basedOn w:val="Normal"/>
    <w:link w:val="BodyText2Char"/>
    <w:uiPriority w:val="99"/>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rsid w:val="00736B94"/>
    <w:rPr>
      <w:rFonts w:eastAsia="Malgun Gothic"/>
      <w:i/>
      <w:lang w:val="en-GB" w:eastAsia="x-none"/>
    </w:rPr>
  </w:style>
  <w:style w:type="paragraph" w:styleId="BodyText3">
    <w:name w:val="Body Text 3"/>
    <w:basedOn w:val="Normal"/>
    <w:link w:val="BodyText3Char"/>
    <w:uiPriority w:val="99"/>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rsid w:val="00736B94"/>
    <w:rPr>
      <w:rFonts w:eastAsia="Osaka"/>
      <w:color w:val="000000"/>
      <w:lang w:val="en-GB" w:eastAsia="x-none"/>
    </w:rPr>
  </w:style>
  <w:style w:type="paragraph" w:styleId="BodyTextIndent2">
    <w:name w:val="Body Text Indent 2"/>
    <w:basedOn w:val="Normal"/>
    <w:link w:val="BodyTextIndent2Char"/>
    <w:uiPriority w:val="99"/>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uiPriority w:val="99"/>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uiPriority w:val="99"/>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736B94"/>
    <w:rPr>
      <w:rFonts w:eastAsia="Malgun Gothic"/>
      <w:sz w:val="24"/>
      <w:szCs w:val="24"/>
      <w:lang w:val="en-GB" w:eastAsia="ko-KR"/>
    </w:rPr>
  </w:style>
  <w:style w:type="paragraph" w:customStyle="1" w:styleId="-PAGE-">
    <w:name w:val="- PAGE -"/>
    <w:uiPriority w:val="99"/>
    <w:rsid w:val="00736B94"/>
    <w:rPr>
      <w:rFonts w:eastAsia="Malgun Gothic"/>
      <w:sz w:val="24"/>
      <w:szCs w:val="24"/>
      <w:lang w:val="en-GB" w:eastAsia="ko-KR"/>
    </w:rPr>
  </w:style>
  <w:style w:type="paragraph" w:customStyle="1" w:styleId="PageXofY">
    <w:name w:val="Page X of Y"/>
    <w:uiPriority w:val="99"/>
    <w:rsid w:val="00736B94"/>
    <w:rPr>
      <w:rFonts w:eastAsia="Malgun Gothic"/>
      <w:sz w:val="24"/>
      <w:szCs w:val="24"/>
      <w:lang w:val="en-GB" w:eastAsia="ko-KR"/>
    </w:rPr>
  </w:style>
  <w:style w:type="paragraph" w:customStyle="1" w:styleId="Createdby">
    <w:name w:val="Created by"/>
    <w:uiPriority w:val="99"/>
    <w:rsid w:val="00736B94"/>
    <w:rPr>
      <w:rFonts w:eastAsia="Malgun Gothic"/>
      <w:sz w:val="24"/>
      <w:szCs w:val="24"/>
      <w:lang w:val="en-GB" w:eastAsia="ko-KR"/>
    </w:rPr>
  </w:style>
  <w:style w:type="paragraph" w:customStyle="1" w:styleId="Createdon">
    <w:name w:val="Created on"/>
    <w:uiPriority w:val="99"/>
    <w:rsid w:val="00736B94"/>
    <w:rPr>
      <w:rFonts w:eastAsia="Malgun Gothic"/>
      <w:sz w:val="24"/>
      <w:szCs w:val="24"/>
      <w:lang w:val="en-GB" w:eastAsia="ko-KR"/>
    </w:rPr>
  </w:style>
  <w:style w:type="paragraph" w:customStyle="1" w:styleId="Lastprinted">
    <w:name w:val="Last printed"/>
    <w:uiPriority w:val="99"/>
    <w:rsid w:val="00736B94"/>
    <w:rPr>
      <w:rFonts w:eastAsia="Malgun Gothic"/>
      <w:sz w:val="24"/>
      <w:szCs w:val="24"/>
      <w:lang w:val="en-GB" w:eastAsia="ko-KR"/>
    </w:rPr>
  </w:style>
  <w:style w:type="paragraph" w:customStyle="1" w:styleId="Lastsavedby">
    <w:name w:val="Last saved by"/>
    <w:uiPriority w:val="99"/>
    <w:rsid w:val="00736B94"/>
    <w:rPr>
      <w:rFonts w:eastAsia="Malgun Gothic"/>
      <w:sz w:val="24"/>
      <w:szCs w:val="24"/>
      <w:lang w:val="en-GB" w:eastAsia="ko-KR"/>
    </w:rPr>
  </w:style>
  <w:style w:type="paragraph" w:customStyle="1" w:styleId="Filename">
    <w:name w:val="Filename"/>
    <w:uiPriority w:val="99"/>
    <w:rsid w:val="00736B94"/>
    <w:rPr>
      <w:rFonts w:eastAsia="Malgun Gothic"/>
      <w:sz w:val="24"/>
      <w:szCs w:val="24"/>
      <w:lang w:val="en-GB" w:eastAsia="ko-KR"/>
    </w:rPr>
  </w:style>
  <w:style w:type="paragraph" w:customStyle="1" w:styleId="Filenameandpath">
    <w:name w:val="Filename and path"/>
    <w:uiPriority w:val="99"/>
    <w:rsid w:val="00736B94"/>
    <w:rPr>
      <w:rFonts w:eastAsia="Malgun Gothic"/>
      <w:sz w:val="24"/>
      <w:szCs w:val="24"/>
      <w:lang w:val="en-GB" w:eastAsia="ko-KR"/>
    </w:rPr>
  </w:style>
  <w:style w:type="paragraph" w:customStyle="1" w:styleId="AuthorPageDate">
    <w:name w:val="Author  Page #  Date"/>
    <w:uiPriority w:val="99"/>
    <w:rsid w:val="00736B94"/>
    <w:rPr>
      <w:rFonts w:eastAsia="Malgun Gothic"/>
      <w:sz w:val="24"/>
      <w:szCs w:val="24"/>
      <w:lang w:val="en-GB" w:eastAsia="ko-KR"/>
    </w:rPr>
  </w:style>
  <w:style w:type="paragraph" w:customStyle="1" w:styleId="ConfidentialPageDate">
    <w:name w:val="Confidential  Page #  Date"/>
    <w:uiPriority w:val="99"/>
    <w:rsid w:val="00736B94"/>
    <w:rPr>
      <w:rFonts w:eastAsia="Malgun Gothic"/>
      <w:sz w:val="24"/>
      <w:szCs w:val="24"/>
      <w:lang w:val="en-GB" w:eastAsia="ko-KR"/>
    </w:rPr>
  </w:style>
  <w:style w:type="paragraph" w:customStyle="1" w:styleId="tdoc-header">
    <w:name w:val="tdoc-header"/>
    <w:uiPriority w:val="99"/>
    <w:rsid w:val="00736B94"/>
    <w:rPr>
      <w:rFonts w:ascii="Arial" w:eastAsia="Malgun Gothic" w:hAnsi="Arial"/>
      <w:noProof/>
      <w:sz w:val="24"/>
      <w:lang w:val="en-GB" w:eastAsia="en-US"/>
    </w:rPr>
  </w:style>
  <w:style w:type="paragraph" w:customStyle="1" w:styleId="Figure">
    <w:name w:val="Figure"/>
    <w:basedOn w:val="Normal"/>
    <w:uiPriority w:val="99"/>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rsid w:val="00736B94"/>
    <w:pPr>
      <w:tabs>
        <w:tab w:val="center" w:pos="4820"/>
        <w:tab w:val="right" w:pos="9640"/>
      </w:tabs>
    </w:pPr>
    <w:rPr>
      <w:rFonts w:eastAsia="Times New Roman"/>
      <w:lang w:eastAsia="ja-JP"/>
    </w:rPr>
  </w:style>
  <w:style w:type="paragraph" w:customStyle="1" w:styleId="Data">
    <w:name w:val="Data"/>
    <w:basedOn w:val="Normal"/>
    <w:uiPriority w:val="99"/>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36B94"/>
    <w:pPr>
      <w:snapToGrid w:val="0"/>
      <w:spacing w:after="0"/>
    </w:pPr>
    <w:rPr>
      <w:rFonts w:ascii="Arial" w:hAnsi="Arial" w:cs="Arial"/>
      <w:sz w:val="18"/>
      <w:szCs w:val="18"/>
      <w:lang w:val="en-US" w:eastAsia="zh-CN"/>
    </w:rPr>
  </w:style>
  <w:style w:type="paragraph" w:customStyle="1" w:styleId="ATC">
    <w:name w:val="ATC"/>
    <w:basedOn w:val="Normal"/>
    <w:uiPriority w:val="99"/>
    <w:rsid w:val="00736B94"/>
    <w:pPr>
      <w:overflowPunct w:val="0"/>
      <w:autoSpaceDE w:val="0"/>
      <w:autoSpaceDN w:val="0"/>
      <w:adjustRightInd w:val="0"/>
    </w:pPr>
    <w:rPr>
      <w:rFonts w:eastAsia="Times New Roman"/>
      <w:lang w:eastAsia="ja-JP"/>
    </w:rPr>
  </w:style>
  <w:style w:type="paragraph" w:customStyle="1" w:styleId="TaOC">
    <w:name w:val="TaOC"/>
    <w:basedOn w:val="TAC"/>
    <w:uiPriority w:val="99"/>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uiPriority w:val="99"/>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36B94"/>
    <w:pPr>
      <w:pBdr>
        <w:top w:val="none" w:sz="0" w:space="0" w:color="auto"/>
      </w:pBdr>
    </w:pPr>
    <w:rPr>
      <w:rFonts w:eastAsia="Times New Roman"/>
      <w:b/>
      <w:color w:val="0000FF"/>
      <w:lang w:val="en-GB" w:eastAsia="sv-SE"/>
    </w:rPr>
  </w:style>
  <w:style w:type="paragraph" w:customStyle="1" w:styleId="Bullet">
    <w:name w:val="Bullet"/>
    <w:basedOn w:val="Normal"/>
    <w:uiPriority w:val="99"/>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uiPriority w:val="99"/>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uiPriority w:val="99"/>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uiPriority w:val="99"/>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uiPriority w:val="99"/>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736B94"/>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36B94"/>
    <w:pPr>
      <w:overflowPunct w:val="0"/>
      <w:autoSpaceDE w:val="0"/>
      <w:autoSpaceDN w:val="0"/>
      <w:adjustRightInd w:val="0"/>
      <w:spacing w:after="0"/>
      <w:jc w:val="both"/>
    </w:pPr>
    <w:rPr>
      <w:rFonts w:eastAsia="MS Mincho"/>
      <w:lang w:eastAsia="en-GB"/>
    </w:rPr>
  </w:style>
  <w:style w:type="paragraph" w:customStyle="1" w:styleId="ZK">
    <w:name w:val="ZK"/>
    <w:uiPriority w:val="99"/>
    <w:rsid w:val="00736B94"/>
    <w:pPr>
      <w:spacing w:after="240" w:line="240" w:lineRule="atLeast"/>
      <w:ind w:left="1191" w:right="113" w:hanging="1191"/>
    </w:pPr>
    <w:rPr>
      <w:rFonts w:eastAsia="MS Mincho"/>
      <w:lang w:val="en-GB" w:eastAsia="en-US"/>
    </w:rPr>
  </w:style>
  <w:style w:type="paragraph" w:customStyle="1" w:styleId="ZC">
    <w:name w:val="ZC"/>
    <w:uiPriority w:val="99"/>
    <w:rsid w:val="00736B94"/>
    <w:pPr>
      <w:spacing w:line="360" w:lineRule="atLeast"/>
      <w:jc w:val="center"/>
    </w:pPr>
    <w:rPr>
      <w:rFonts w:eastAsia="MS Mincho"/>
      <w:lang w:val="en-GB" w:eastAsia="en-US"/>
    </w:rPr>
  </w:style>
  <w:style w:type="paragraph" w:customStyle="1" w:styleId="FooterCentred">
    <w:name w:val="FooterCentred"/>
    <w:basedOn w:val="Footer"/>
    <w:uiPriority w:val="99"/>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rsid w:val="00736B94"/>
    <w:pPr>
      <w:overflowPunct w:val="0"/>
      <w:autoSpaceDE w:val="0"/>
      <w:autoSpaceDN w:val="0"/>
      <w:adjustRightInd w:val="0"/>
    </w:pPr>
    <w:rPr>
      <w:rFonts w:eastAsia="MS Mincho"/>
      <w:lang w:eastAsia="en-GB"/>
    </w:rPr>
  </w:style>
  <w:style w:type="paragraph" w:customStyle="1" w:styleId="Para1">
    <w:name w:val="Para1"/>
    <w:basedOn w:val="Normal"/>
    <w:uiPriority w:val="99"/>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uiPriority w:val="99"/>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736B94"/>
    <w:pPr>
      <w:spacing w:before="120"/>
      <w:outlineLvl w:val="2"/>
    </w:pPr>
    <w:rPr>
      <w:rFonts w:eastAsia="MS Mincho"/>
      <w:sz w:val="28"/>
      <w:lang w:val="en-GB" w:eastAsia="de-DE"/>
    </w:rPr>
  </w:style>
  <w:style w:type="paragraph" w:customStyle="1" w:styleId="Reference">
    <w:name w:val="Reference"/>
    <w:basedOn w:val="Normal"/>
    <w:uiPriority w:val="99"/>
    <w:rsid w:val="00736B94"/>
    <w:pPr>
      <w:spacing w:after="0"/>
      <w:ind w:left="567" w:hanging="283"/>
    </w:pPr>
    <w:rPr>
      <w:rFonts w:eastAsia="MS Mincho"/>
      <w:lang w:eastAsia="en-GB"/>
    </w:rPr>
  </w:style>
  <w:style w:type="paragraph" w:customStyle="1" w:styleId="Bullets">
    <w:name w:val="Bullets"/>
    <w:basedOn w:val="BodyText"/>
    <w:uiPriority w:val="99"/>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uiPriority w:val="99"/>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uiPriority w:val="99"/>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uiPriority w:val="99"/>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uiPriority w:val="99"/>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uiPriority w:val="99"/>
    <w:rsid w:val="00736B94"/>
    <w:pPr>
      <w:tabs>
        <w:tab w:val="left" w:pos="360"/>
      </w:tabs>
      <w:ind w:left="360" w:hanging="360"/>
    </w:pPr>
  </w:style>
  <w:style w:type="paragraph" w:customStyle="1" w:styleId="Heading3Underrubrik2H3">
    <w:name w:val="Heading 3.Underrubrik2.H3"/>
    <w:basedOn w:val="Heading2Head2A2"/>
    <w:next w:val="Normal"/>
    <w:uiPriority w:val="99"/>
    <w:rsid w:val="00736B94"/>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B5FD3-0780-4E86-9749-3430060B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4170</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5.X	CA_28-32</vt:lpstr>
      <vt:lpstr>        5.X.1	Channel bandwidths per operating band for CA</vt:lpstr>
      <vt:lpstr>        5.X.2		ΔTIB,c and ΔRIB,c values</vt:lpstr>
      <vt:lpstr>        5.x.3	UE co-existence studies </vt:lpstr>
      <vt:lpstr>Table 5.x.3-1: DL harmonics frequency limits for CA of Band 28 and Band 32</vt:lpstr>
      <vt:lpstr>        5.X.4	REFSENS requirements</vt:lpstr>
      <vt:lpstr>Reference</vt:lpstr>
      <vt:lpstr/>
    </vt:vector>
  </TitlesOfParts>
  <LinksUpToDate>false</LinksUpToDate>
  <CharactersWithSpaces>4947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2018-10-08T01:24:00Z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